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6891F" w14:textId="77777777" w:rsidR="00AD31FE" w:rsidRDefault="00AD31FE">
      <w:pPr>
        <w:pStyle w:val="Textoindependiente"/>
        <w:spacing w:before="46"/>
        <w:rPr>
          <w:rFonts w:ascii="Times New Roman"/>
          <w:i w:val="0"/>
        </w:rPr>
      </w:pPr>
    </w:p>
    <w:p w14:paraId="0140E84D" w14:textId="77777777" w:rsidR="00B3726D" w:rsidRPr="00B3726D" w:rsidRDefault="00B3726D" w:rsidP="00B3726D">
      <w:pPr>
        <w:ind w:left="260" w:right="5267"/>
        <w:rPr>
          <w:rFonts w:ascii="Arial MT" w:hAnsi="Arial MT"/>
          <w:lang w:val="es-CO"/>
        </w:rPr>
      </w:pPr>
      <w:r w:rsidRPr="00B3726D">
        <w:rPr>
          <w:rFonts w:ascii="Arial MT" w:hAnsi="Arial MT"/>
          <w:lang w:val="es-CO"/>
        </w:rPr>
        <w:t>BOGOTÁ D.C. </w:t>
      </w:r>
    </w:p>
    <w:p w14:paraId="321C90D7" w14:textId="77777777" w:rsidR="00B3726D" w:rsidRPr="00B3726D" w:rsidRDefault="00B3726D" w:rsidP="00B842BA">
      <w:pPr>
        <w:ind w:left="260" w:right="996"/>
        <w:rPr>
          <w:rFonts w:ascii="Arial MT" w:hAnsi="Arial MT"/>
          <w:lang w:val="es-CO"/>
        </w:rPr>
      </w:pPr>
      <w:r w:rsidRPr="00B3726D">
        <w:rPr>
          <w:rFonts w:ascii="Arial MT" w:hAnsi="Arial MT"/>
          <w:lang w:val="es-CO"/>
        </w:rPr>
        <w:t> </w:t>
      </w:r>
    </w:p>
    <w:p w14:paraId="38ADCA2B" w14:textId="77777777" w:rsidR="00B842BA" w:rsidRPr="00B842BA" w:rsidRDefault="00B842BA" w:rsidP="00B842BA">
      <w:pPr>
        <w:ind w:left="260" w:right="996"/>
        <w:rPr>
          <w:rFonts w:ascii="Arial MT" w:hAnsi="Arial MT"/>
        </w:rPr>
      </w:pPr>
      <w:r w:rsidRPr="00B842BA">
        <w:rPr>
          <w:rFonts w:ascii="Arial MT" w:hAnsi="Arial MT"/>
        </w:rPr>
        <w:t xml:space="preserve">Señor </w:t>
      </w:r>
    </w:p>
    <w:p w14:paraId="3B8189B3" w14:textId="77777777" w:rsidR="00B842BA" w:rsidRDefault="00B842BA" w:rsidP="00B842BA">
      <w:pPr>
        <w:ind w:left="260" w:right="996"/>
        <w:rPr>
          <w:rFonts w:ascii="Arial MT" w:hAnsi="Arial MT"/>
          <w:b/>
          <w:bCs/>
        </w:rPr>
      </w:pPr>
      <w:r w:rsidRPr="00B842BA">
        <w:rPr>
          <w:rFonts w:ascii="Arial MT" w:hAnsi="Arial MT"/>
          <w:b/>
          <w:bCs/>
        </w:rPr>
        <w:t xml:space="preserve">JUAN IGNACIO CIFUENTES SANTOS </w:t>
      </w:r>
    </w:p>
    <w:p w14:paraId="6DDC649C" w14:textId="77777777" w:rsidR="00B842BA" w:rsidRPr="00B842BA" w:rsidRDefault="00B842BA" w:rsidP="00B842BA">
      <w:pPr>
        <w:ind w:left="260" w:right="996"/>
        <w:rPr>
          <w:rFonts w:ascii="Arial MT" w:hAnsi="Arial MT"/>
        </w:rPr>
      </w:pPr>
      <w:r w:rsidRPr="00B842BA">
        <w:rPr>
          <w:rFonts w:ascii="Arial MT" w:hAnsi="Arial MT"/>
        </w:rPr>
        <w:t xml:space="preserve">Alcalde Municipal </w:t>
      </w:r>
    </w:p>
    <w:p w14:paraId="71DFC2FB" w14:textId="77777777" w:rsidR="00B842BA" w:rsidRPr="00B842BA" w:rsidRDefault="00B842BA" w:rsidP="00B842BA">
      <w:pPr>
        <w:ind w:left="260" w:right="996"/>
        <w:rPr>
          <w:rFonts w:ascii="Arial MT" w:hAnsi="Arial MT"/>
        </w:rPr>
      </w:pPr>
      <w:r w:rsidRPr="00B842BA">
        <w:rPr>
          <w:rFonts w:ascii="Arial MT" w:hAnsi="Arial MT"/>
        </w:rPr>
        <w:t xml:space="preserve">Municipio de Saravena, Arauca </w:t>
      </w:r>
    </w:p>
    <w:p w14:paraId="572C3481" w14:textId="0D24BE0A" w:rsidR="00B842BA" w:rsidRPr="00B842BA" w:rsidRDefault="001B695B" w:rsidP="00B842BA">
      <w:pPr>
        <w:ind w:left="260" w:right="996"/>
        <w:rPr>
          <w:rFonts w:ascii="Arial MT" w:hAnsi="Arial MT"/>
        </w:rPr>
      </w:pPr>
      <w:hyperlink r:id="rId7" w:history="1">
        <w:r w:rsidR="00B842BA" w:rsidRPr="00B842BA">
          <w:rPr>
            <w:rStyle w:val="Hipervnculo"/>
            <w:rFonts w:ascii="Arial MT" w:hAnsi="Arial MT"/>
          </w:rPr>
          <w:t>alcadia@saravena-arauca.gov.co</w:t>
        </w:r>
      </w:hyperlink>
      <w:r w:rsidR="00B842BA" w:rsidRPr="00B842BA">
        <w:rPr>
          <w:rFonts w:ascii="Arial MT" w:hAnsi="Arial MT"/>
        </w:rPr>
        <w:t xml:space="preserve"> </w:t>
      </w:r>
    </w:p>
    <w:p w14:paraId="7EA7EC72" w14:textId="77777777" w:rsidR="00B842BA" w:rsidRDefault="00B842BA" w:rsidP="00B842BA">
      <w:pPr>
        <w:ind w:left="260" w:right="996"/>
        <w:rPr>
          <w:rFonts w:ascii="Arial MT" w:hAnsi="Arial MT"/>
          <w:b/>
          <w:bCs/>
        </w:rPr>
      </w:pPr>
    </w:p>
    <w:p w14:paraId="6AA09397" w14:textId="77777777" w:rsidR="00B842BA" w:rsidRPr="00B842BA" w:rsidRDefault="00B842BA" w:rsidP="00B842BA">
      <w:pPr>
        <w:ind w:left="260" w:right="996"/>
        <w:rPr>
          <w:rFonts w:ascii="Arial MT" w:hAnsi="Arial MT"/>
        </w:rPr>
      </w:pPr>
      <w:r w:rsidRPr="00B842BA">
        <w:rPr>
          <w:rFonts w:ascii="Arial MT" w:hAnsi="Arial MT"/>
        </w:rPr>
        <w:t xml:space="preserve">Señor </w:t>
      </w:r>
    </w:p>
    <w:p w14:paraId="45319DAF" w14:textId="77777777" w:rsidR="00B842BA" w:rsidRDefault="00B842BA" w:rsidP="00B842BA">
      <w:pPr>
        <w:ind w:left="260" w:right="996"/>
        <w:rPr>
          <w:rFonts w:ascii="Arial MT" w:hAnsi="Arial MT"/>
          <w:b/>
          <w:bCs/>
        </w:rPr>
      </w:pPr>
      <w:r w:rsidRPr="00B842BA">
        <w:rPr>
          <w:rFonts w:ascii="Arial MT" w:hAnsi="Arial MT"/>
          <w:b/>
          <w:bCs/>
        </w:rPr>
        <w:t>WILSON HERNANDO ROA GAMBOA</w:t>
      </w:r>
      <w:r>
        <w:rPr>
          <w:rFonts w:ascii="Arial MT" w:hAnsi="Arial MT"/>
          <w:b/>
          <w:bCs/>
        </w:rPr>
        <w:t xml:space="preserve"> </w:t>
      </w:r>
    </w:p>
    <w:p w14:paraId="5DB01829" w14:textId="77777777" w:rsidR="00B842BA" w:rsidRPr="00B842BA" w:rsidRDefault="00B842BA" w:rsidP="00B842BA">
      <w:pPr>
        <w:ind w:left="260" w:right="996"/>
        <w:rPr>
          <w:rFonts w:ascii="Arial MT" w:hAnsi="Arial MT"/>
        </w:rPr>
      </w:pPr>
      <w:r w:rsidRPr="00B842BA">
        <w:rPr>
          <w:rFonts w:ascii="Arial MT" w:hAnsi="Arial MT"/>
        </w:rPr>
        <w:t xml:space="preserve">Secretario de planeación </w:t>
      </w:r>
    </w:p>
    <w:p w14:paraId="3DA1063E" w14:textId="77777777" w:rsidR="00B842BA" w:rsidRPr="00B842BA" w:rsidRDefault="00B842BA" w:rsidP="00B842BA">
      <w:pPr>
        <w:ind w:left="260" w:right="996"/>
        <w:rPr>
          <w:rFonts w:ascii="Arial MT" w:hAnsi="Arial MT"/>
          <w:lang w:val="pt-PT"/>
        </w:rPr>
      </w:pPr>
      <w:r w:rsidRPr="00B842BA">
        <w:rPr>
          <w:rFonts w:ascii="Arial MT" w:hAnsi="Arial MT"/>
          <w:lang w:val="pt-PT"/>
        </w:rPr>
        <w:t xml:space="preserve">Municipio de Saravena, Arauca </w:t>
      </w:r>
    </w:p>
    <w:p w14:paraId="082F8D43" w14:textId="5A910E03" w:rsidR="00AD31FE" w:rsidRPr="00B842BA" w:rsidRDefault="001B695B" w:rsidP="00B842BA">
      <w:pPr>
        <w:ind w:left="260" w:right="996"/>
        <w:rPr>
          <w:rFonts w:ascii="Arial MT" w:hAnsi="Arial MT"/>
          <w:lang w:val="pt-PT"/>
        </w:rPr>
      </w:pPr>
      <w:hyperlink r:id="rId8" w:history="1">
        <w:r w:rsidR="00B842BA" w:rsidRPr="00B842BA">
          <w:rPr>
            <w:rStyle w:val="Hipervnculo"/>
            <w:rFonts w:ascii="Arial MT" w:hAnsi="Arial MT"/>
            <w:lang w:val="pt-PT"/>
          </w:rPr>
          <w:t>planeacion@saravena-arauca.gov.co</w:t>
        </w:r>
      </w:hyperlink>
    </w:p>
    <w:p w14:paraId="7A034F55" w14:textId="77777777" w:rsidR="00B842BA" w:rsidRPr="00B842BA" w:rsidRDefault="00B842BA" w:rsidP="00B842BA">
      <w:pPr>
        <w:ind w:left="260" w:right="996"/>
        <w:rPr>
          <w:rFonts w:ascii="Arial MT" w:hAnsi="Arial MT"/>
          <w:b/>
          <w:bCs/>
          <w:lang w:val="pt-PT"/>
        </w:rPr>
      </w:pPr>
    </w:p>
    <w:p w14:paraId="234AFD1D" w14:textId="77777777" w:rsidR="00AD31FE" w:rsidRPr="00B842BA" w:rsidRDefault="00AD31FE">
      <w:pPr>
        <w:pStyle w:val="Textoindependiente"/>
        <w:rPr>
          <w:rFonts w:ascii="Arial MT"/>
          <w:i w:val="0"/>
          <w:lang w:val="pt-PT"/>
        </w:rPr>
      </w:pPr>
    </w:p>
    <w:p w14:paraId="0EDCF6BD" w14:textId="77777777" w:rsidR="00AD31FE" w:rsidRPr="00B842BA" w:rsidRDefault="00AD31FE">
      <w:pPr>
        <w:pStyle w:val="Textoindependiente"/>
        <w:rPr>
          <w:rFonts w:ascii="Arial MT"/>
          <w:i w:val="0"/>
          <w:lang w:val="pt-PT"/>
        </w:rPr>
      </w:pPr>
    </w:p>
    <w:p w14:paraId="4DF262C9" w14:textId="1758FF4A" w:rsidR="00AD31FE" w:rsidRDefault="006A16D2">
      <w:pPr>
        <w:ind w:left="1673" w:right="268" w:hanging="1413"/>
        <w:jc w:val="both"/>
        <w:rPr>
          <w:rFonts w:ascii="Arial MT" w:hAnsi="Arial MT"/>
        </w:rPr>
      </w:pPr>
      <w:r>
        <w:rPr>
          <w:b/>
        </w:rPr>
        <w:t>Asunto:</w:t>
      </w:r>
      <w:r w:rsidR="0064489C">
        <w:rPr>
          <w:b/>
          <w:spacing w:val="80"/>
        </w:rPr>
        <w:tab/>
      </w:r>
      <w:r w:rsidR="007C68F1">
        <w:rPr>
          <w:rFonts w:ascii="Arial MT" w:hAnsi="Arial MT"/>
        </w:rPr>
        <w:t xml:space="preserve">Séptima </w:t>
      </w:r>
      <w:del w:id="0" w:author="Cristian Giovanni Bohorquez Molano" w:date="2026-06-18T17:05:00Z">
        <w:r w:rsidDel="006C1BDA">
          <w:rPr>
            <w:rFonts w:ascii="Arial MT" w:hAnsi="Arial MT"/>
          </w:rPr>
          <w:delText xml:space="preserve"> </w:delText>
        </w:r>
      </w:del>
      <w:r>
        <w:rPr>
          <w:rFonts w:ascii="Arial MT" w:hAnsi="Arial MT"/>
        </w:rPr>
        <w:t xml:space="preserve">Reiteración - frente a la solicitud </w:t>
      </w:r>
      <w:ins w:id="1" w:author="Cristian Giovanni Bohorquez Molano" w:date="2026-06-18T17:05:00Z">
        <w:r w:rsidR="006C1BDA">
          <w:rPr>
            <w:rFonts w:ascii="Arial MT" w:hAnsi="Arial MT"/>
          </w:rPr>
          <w:t>de a</w:t>
        </w:r>
      </w:ins>
      <w:del w:id="2" w:author="Cristian Giovanni Bohorquez Molano" w:date="2026-06-18T17:05:00Z">
        <w:r w:rsidDel="006C1BDA">
          <w:rPr>
            <w:rFonts w:ascii="Arial MT" w:hAnsi="Arial MT"/>
          </w:rPr>
          <w:delText>A</w:delText>
        </w:r>
      </w:del>
      <w:r>
        <w:rPr>
          <w:rFonts w:ascii="Arial MT" w:hAnsi="Arial MT"/>
        </w:rPr>
        <w:t xml:space="preserve">mpliación de la póliza No. </w:t>
      </w:r>
      <w:r w:rsidR="007C68F1" w:rsidRPr="007C68F1">
        <w:rPr>
          <w:rFonts w:ascii="Arial MT" w:hAnsi="Arial MT"/>
        </w:rPr>
        <w:t xml:space="preserve">730 </w:t>
      </w:r>
      <w:ins w:id="3" w:author="Cristian Giovanni Bohorquez Molano" w:date="2026-06-18T17:06:00Z">
        <w:r w:rsidR="006C1BDA">
          <w:rPr>
            <w:rFonts w:ascii="Arial MT" w:hAnsi="Arial MT"/>
          </w:rPr>
          <w:t>-</w:t>
        </w:r>
      </w:ins>
      <w:del w:id="4" w:author="Cristian Giovanni Bohorquez Molano" w:date="2026-06-18T17:06:00Z">
        <w:r w:rsidR="007C68F1" w:rsidRPr="007C68F1" w:rsidDel="006C1BDA">
          <w:rPr>
            <w:rFonts w:ascii="Arial MT" w:hAnsi="Arial MT"/>
          </w:rPr>
          <w:delText>·</w:delText>
        </w:r>
      </w:del>
      <w:r w:rsidR="007C68F1" w:rsidRPr="007C68F1">
        <w:rPr>
          <w:rFonts w:ascii="Arial MT" w:hAnsi="Arial MT"/>
        </w:rPr>
        <w:t xml:space="preserve"> 47 </w:t>
      </w:r>
      <w:ins w:id="5" w:author="Cristian Giovanni Bohorquez Molano" w:date="2026-06-18T17:06:00Z">
        <w:r w:rsidR="006C1BDA">
          <w:rPr>
            <w:rFonts w:ascii="Arial MT" w:hAnsi="Arial MT"/>
          </w:rPr>
          <w:t>-</w:t>
        </w:r>
      </w:ins>
      <w:ins w:id="6" w:author="Cristian Giovanni Bohorquez Molano" w:date="2026-06-18T17:07:00Z">
        <w:r w:rsidR="006C1BDA">
          <w:rPr>
            <w:rFonts w:ascii="Arial MT" w:hAnsi="Arial MT"/>
          </w:rPr>
          <w:t>.</w:t>
        </w:r>
      </w:ins>
      <w:del w:id="7" w:author="Cristian Giovanni Bohorquez Molano" w:date="2026-06-18T17:06:00Z">
        <w:r w:rsidR="007C68F1" w:rsidRPr="007C68F1" w:rsidDel="006C1BDA">
          <w:rPr>
            <w:rFonts w:ascii="Arial MT" w:hAnsi="Arial MT"/>
          </w:rPr>
          <w:delText>·</w:delText>
        </w:r>
      </w:del>
      <w:r w:rsidR="007C68F1" w:rsidRPr="007C68F1">
        <w:rPr>
          <w:rFonts w:ascii="Arial MT" w:hAnsi="Arial MT"/>
        </w:rPr>
        <w:t xml:space="preserve"> 994000011790</w:t>
      </w:r>
      <w:del w:id="8" w:author="Cristian Giovanni Bohorquez Molano" w:date="2026-06-18T17:05:00Z">
        <w:r w:rsidR="007C68F1" w:rsidDel="006C1BDA">
          <w:rPr>
            <w:rFonts w:ascii="Arial MT" w:hAnsi="Arial MT"/>
          </w:rPr>
          <w:delText xml:space="preserve"> </w:delText>
        </w:r>
      </w:del>
      <w:r>
        <w:rPr>
          <w:rFonts w:ascii="Arial MT" w:hAnsi="Arial MT"/>
        </w:rPr>
        <w:t>,</w:t>
      </w:r>
      <w:r w:rsidR="0064489C">
        <w:rPr>
          <w:rFonts w:ascii="Arial MT" w:hAnsi="Arial MT"/>
          <w:spacing w:val="-8"/>
        </w:rPr>
        <w:t xml:space="preserve"> </w:t>
      </w:r>
      <w:r>
        <w:rPr>
          <w:rFonts w:ascii="Arial MT" w:hAnsi="Arial MT"/>
        </w:rPr>
        <w:t>en</w:t>
      </w:r>
      <w:r>
        <w:rPr>
          <w:rFonts w:ascii="Arial MT" w:hAnsi="Arial MT"/>
          <w:spacing w:val="-9"/>
        </w:rPr>
        <w:t xml:space="preserve"> </w:t>
      </w:r>
      <w:r>
        <w:rPr>
          <w:rFonts w:ascii="Arial MT" w:hAnsi="Arial MT"/>
        </w:rPr>
        <w:t>el</w:t>
      </w:r>
      <w:r>
        <w:rPr>
          <w:rFonts w:ascii="Arial MT" w:hAnsi="Arial MT"/>
          <w:spacing w:val="-9"/>
        </w:rPr>
        <w:t xml:space="preserve"> </w:t>
      </w:r>
      <w:r>
        <w:rPr>
          <w:rFonts w:ascii="Arial MT" w:hAnsi="Arial MT"/>
        </w:rPr>
        <w:t>marco</w:t>
      </w:r>
      <w:r>
        <w:rPr>
          <w:rFonts w:ascii="Arial MT" w:hAnsi="Arial MT"/>
          <w:spacing w:val="-9"/>
        </w:rPr>
        <w:t xml:space="preserve"> </w:t>
      </w:r>
      <w:r>
        <w:rPr>
          <w:rFonts w:ascii="Arial MT" w:hAnsi="Arial MT"/>
        </w:rPr>
        <w:t>de</w:t>
      </w:r>
      <w:r>
        <w:rPr>
          <w:rFonts w:ascii="Arial MT" w:hAnsi="Arial MT"/>
          <w:spacing w:val="-9"/>
        </w:rPr>
        <w:t xml:space="preserve"> </w:t>
      </w:r>
      <w:r>
        <w:rPr>
          <w:rFonts w:ascii="Arial MT" w:hAnsi="Arial MT"/>
        </w:rPr>
        <w:t>la</w:t>
      </w:r>
      <w:r>
        <w:rPr>
          <w:rFonts w:ascii="Arial MT" w:hAnsi="Arial MT"/>
          <w:spacing w:val="-9"/>
        </w:rPr>
        <w:t xml:space="preserve"> </w:t>
      </w:r>
      <w:r>
        <w:rPr>
          <w:rFonts w:ascii="Arial MT" w:hAnsi="Arial MT"/>
        </w:rPr>
        <w:t>liquidación</w:t>
      </w:r>
      <w:r>
        <w:rPr>
          <w:rFonts w:ascii="Arial MT" w:hAnsi="Arial MT"/>
          <w:spacing w:val="-9"/>
        </w:rPr>
        <w:t xml:space="preserve"> </w:t>
      </w:r>
      <w:r>
        <w:rPr>
          <w:rFonts w:ascii="Arial MT" w:hAnsi="Arial MT"/>
        </w:rPr>
        <w:t>del</w:t>
      </w:r>
      <w:r>
        <w:rPr>
          <w:rFonts w:ascii="Arial MT" w:hAnsi="Arial MT"/>
          <w:spacing w:val="-9"/>
        </w:rPr>
        <w:t xml:space="preserve"> </w:t>
      </w:r>
      <w:r>
        <w:rPr>
          <w:rFonts w:ascii="Arial MT" w:hAnsi="Arial MT"/>
        </w:rPr>
        <w:t>convenio</w:t>
      </w:r>
      <w:r>
        <w:rPr>
          <w:rFonts w:ascii="Arial MT" w:hAnsi="Arial MT"/>
          <w:spacing w:val="-9"/>
        </w:rPr>
        <w:t xml:space="preserve"> </w:t>
      </w:r>
      <w:r w:rsidR="007C68F1">
        <w:rPr>
          <w:rFonts w:ascii="Arial MT" w:hAnsi="Arial MT"/>
          <w:spacing w:val="-9"/>
        </w:rPr>
        <w:t xml:space="preserve">1315 </w:t>
      </w:r>
      <w:r w:rsidR="00B3726D">
        <w:rPr>
          <w:rFonts w:ascii="Arial MT" w:hAnsi="Arial MT"/>
          <w:spacing w:val="-9"/>
        </w:rPr>
        <w:t>-</w:t>
      </w:r>
      <w:r w:rsidR="007C68F1">
        <w:rPr>
          <w:rFonts w:ascii="Arial MT" w:hAnsi="Arial MT"/>
          <w:spacing w:val="-9"/>
        </w:rPr>
        <w:t xml:space="preserve"> 2020</w:t>
      </w:r>
      <w:r>
        <w:rPr>
          <w:rFonts w:ascii="Arial MT" w:hAnsi="Arial MT"/>
        </w:rPr>
        <w:t>,</w:t>
      </w:r>
      <w:r>
        <w:rPr>
          <w:rFonts w:ascii="Arial MT" w:hAnsi="Arial MT"/>
          <w:spacing w:val="-8"/>
        </w:rPr>
        <w:t xml:space="preserve"> </w:t>
      </w:r>
      <w:r>
        <w:rPr>
          <w:rFonts w:ascii="Arial MT" w:hAnsi="Arial MT"/>
        </w:rPr>
        <w:t>suscrito</w:t>
      </w:r>
      <w:r>
        <w:rPr>
          <w:rFonts w:ascii="Arial MT" w:hAnsi="Arial MT"/>
          <w:spacing w:val="-9"/>
        </w:rPr>
        <w:t xml:space="preserve"> </w:t>
      </w:r>
      <w:r>
        <w:rPr>
          <w:rFonts w:ascii="Arial MT" w:hAnsi="Arial MT"/>
        </w:rPr>
        <w:t xml:space="preserve">con el municipio de </w:t>
      </w:r>
      <w:r w:rsidR="007C68F1">
        <w:rPr>
          <w:rFonts w:ascii="Arial MT" w:hAnsi="Arial MT"/>
        </w:rPr>
        <w:t>Saravena</w:t>
      </w:r>
      <w:del w:id="9" w:author="Cristian Giovanni Bohorquez Molano" w:date="2026-06-18T17:05:00Z">
        <w:r w:rsidR="007C68F1" w:rsidDel="006C1BDA">
          <w:rPr>
            <w:rFonts w:ascii="Arial MT" w:hAnsi="Arial MT"/>
          </w:rPr>
          <w:delText xml:space="preserve"> </w:delText>
        </w:r>
      </w:del>
      <w:r>
        <w:rPr>
          <w:rFonts w:ascii="Arial MT" w:hAnsi="Arial MT"/>
        </w:rPr>
        <w:t xml:space="preserve"> – </w:t>
      </w:r>
      <w:r w:rsidR="007C68F1">
        <w:rPr>
          <w:rFonts w:ascii="Arial MT" w:hAnsi="Arial MT"/>
        </w:rPr>
        <w:t>Arauca</w:t>
      </w:r>
      <w:r>
        <w:rPr>
          <w:rFonts w:ascii="Arial MT" w:hAnsi="Arial MT"/>
        </w:rPr>
        <w:t>.</w:t>
      </w:r>
    </w:p>
    <w:p w14:paraId="18718A5C" w14:textId="77777777" w:rsidR="0064489C" w:rsidRDefault="0064489C">
      <w:pPr>
        <w:ind w:left="260"/>
        <w:jc w:val="both"/>
        <w:rPr>
          <w:rFonts w:ascii="Arial MT"/>
        </w:rPr>
      </w:pPr>
    </w:p>
    <w:p w14:paraId="272F348D" w14:textId="77777777" w:rsidR="00426589" w:rsidRDefault="00426589">
      <w:pPr>
        <w:ind w:left="260"/>
        <w:jc w:val="both"/>
        <w:rPr>
          <w:rFonts w:ascii="Arial MT"/>
        </w:rPr>
      </w:pPr>
    </w:p>
    <w:p w14:paraId="66C4A6B6" w14:textId="18CA0013" w:rsidR="00AD31FE" w:rsidRDefault="006A16D2">
      <w:pPr>
        <w:ind w:left="260"/>
        <w:jc w:val="both"/>
        <w:rPr>
          <w:rFonts w:ascii="Arial MT"/>
        </w:rPr>
      </w:pPr>
      <w:r>
        <w:rPr>
          <w:rFonts w:ascii="Arial MT"/>
        </w:rPr>
        <w:t>Cordial</w:t>
      </w:r>
      <w:r>
        <w:rPr>
          <w:rFonts w:ascii="Arial MT"/>
          <w:spacing w:val="-6"/>
        </w:rPr>
        <w:t xml:space="preserve"> </w:t>
      </w:r>
      <w:r>
        <w:rPr>
          <w:rFonts w:ascii="Arial MT"/>
          <w:spacing w:val="-2"/>
        </w:rPr>
        <w:t>saludo,</w:t>
      </w:r>
    </w:p>
    <w:p w14:paraId="213C9153" w14:textId="77777777" w:rsidR="00AD31FE" w:rsidRDefault="00AD31FE">
      <w:pPr>
        <w:pStyle w:val="Textoindependiente"/>
        <w:rPr>
          <w:rFonts w:ascii="Arial MT"/>
          <w:i w:val="0"/>
        </w:rPr>
      </w:pPr>
    </w:p>
    <w:p w14:paraId="3012FFA2" w14:textId="4D7720D8" w:rsidR="00AD31FE" w:rsidRDefault="006A16D2" w:rsidP="00BE20C1">
      <w:pPr>
        <w:ind w:left="260" w:right="258"/>
        <w:jc w:val="both"/>
        <w:rPr>
          <w:rFonts w:ascii="Arial MT" w:hAnsi="Arial MT"/>
        </w:rPr>
      </w:pPr>
      <w:r>
        <w:rPr>
          <w:rFonts w:ascii="Arial MT" w:hAnsi="Arial MT"/>
        </w:rPr>
        <w:t>En</w:t>
      </w:r>
      <w:r>
        <w:rPr>
          <w:rFonts w:ascii="Arial MT" w:hAnsi="Arial MT"/>
          <w:spacing w:val="-2"/>
        </w:rPr>
        <w:t xml:space="preserve"> </w:t>
      </w:r>
      <w:r>
        <w:rPr>
          <w:rFonts w:ascii="Arial MT" w:hAnsi="Arial MT"/>
        </w:rPr>
        <w:t>atención</w:t>
      </w:r>
      <w:r>
        <w:rPr>
          <w:rFonts w:ascii="Arial MT" w:hAnsi="Arial MT"/>
          <w:spacing w:val="-2"/>
        </w:rPr>
        <w:t xml:space="preserve"> </w:t>
      </w:r>
      <w:r>
        <w:rPr>
          <w:rFonts w:ascii="Arial MT" w:hAnsi="Arial MT"/>
        </w:rPr>
        <w:t>al</w:t>
      </w:r>
      <w:r>
        <w:rPr>
          <w:rFonts w:ascii="Arial MT" w:hAnsi="Arial MT"/>
          <w:spacing w:val="-2"/>
        </w:rPr>
        <w:t xml:space="preserve"> </w:t>
      </w:r>
      <w:r>
        <w:rPr>
          <w:rFonts w:ascii="Arial MT" w:hAnsi="Arial MT"/>
        </w:rPr>
        <w:t>convenio</w:t>
      </w:r>
      <w:r>
        <w:rPr>
          <w:rFonts w:ascii="Arial MT" w:hAnsi="Arial MT"/>
          <w:spacing w:val="-2"/>
        </w:rPr>
        <w:t xml:space="preserve"> </w:t>
      </w:r>
      <w:r>
        <w:rPr>
          <w:rFonts w:ascii="Arial MT" w:hAnsi="Arial MT"/>
        </w:rPr>
        <w:t>interadministrativo</w:t>
      </w:r>
      <w:r>
        <w:rPr>
          <w:rFonts w:ascii="Arial MT" w:hAnsi="Arial MT"/>
          <w:spacing w:val="-1"/>
        </w:rPr>
        <w:t xml:space="preserve"> </w:t>
      </w:r>
      <w:r>
        <w:rPr>
          <w:rFonts w:ascii="Arial MT" w:hAnsi="Arial MT"/>
        </w:rPr>
        <w:t>referido</w:t>
      </w:r>
      <w:r>
        <w:rPr>
          <w:rFonts w:ascii="Arial MT" w:hAnsi="Arial MT"/>
          <w:spacing w:val="-2"/>
        </w:rPr>
        <w:t xml:space="preserve"> </w:t>
      </w:r>
      <w:r>
        <w:rPr>
          <w:rFonts w:ascii="Arial MT" w:hAnsi="Arial MT"/>
        </w:rPr>
        <w:t>en</w:t>
      </w:r>
      <w:r>
        <w:rPr>
          <w:rFonts w:ascii="Arial MT" w:hAnsi="Arial MT"/>
          <w:spacing w:val="-2"/>
        </w:rPr>
        <w:t xml:space="preserve"> </w:t>
      </w:r>
      <w:r>
        <w:rPr>
          <w:rFonts w:ascii="Arial MT" w:hAnsi="Arial MT"/>
        </w:rPr>
        <w:t>el</w:t>
      </w:r>
      <w:r>
        <w:rPr>
          <w:rFonts w:ascii="Arial MT" w:hAnsi="Arial MT"/>
          <w:spacing w:val="-2"/>
        </w:rPr>
        <w:t xml:space="preserve"> </w:t>
      </w:r>
      <w:r>
        <w:rPr>
          <w:rFonts w:ascii="Arial MT" w:hAnsi="Arial MT"/>
        </w:rPr>
        <w:t>asunto,</w:t>
      </w:r>
      <w:r>
        <w:rPr>
          <w:rFonts w:ascii="Arial MT" w:hAnsi="Arial MT"/>
          <w:spacing w:val="-1"/>
        </w:rPr>
        <w:t xml:space="preserve"> </w:t>
      </w:r>
      <w:r>
        <w:rPr>
          <w:rFonts w:ascii="Arial MT" w:hAnsi="Arial MT"/>
        </w:rPr>
        <w:t>suscrito</w:t>
      </w:r>
      <w:r>
        <w:rPr>
          <w:rFonts w:ascii="Arial MT" w:hAnsi="Arial MT"/>
          <w:spacing w:val="-2"/>
        </w:rPr>
        <w:t xml:space="preserve"> </w:t>
      </w:r>
      <w:r>
        <w:rPr>
          <w:rFonts w:ascii="Arial MT" w:hAnsi="Arial MT"/>
        </w:rPr>
        <w:t>entre</w:t>
      </w:r>
      <w:r>
        <w:rPr>
          <w:rFonts w:ascii="Arial MT" w:hAnsi="Arial MT"/>
          <w:spacing w:val="-2"/>
        </w:rPr>
        <w:t xml:space="preserve"> </w:t>
      </w:r>
      <w:r>
        <w:rPr>
          <w:rFonts w:ascii="Arial MT" w:hAnsi="Arial MT"/>
        </w:rPr>
        <w:t>La</w:t>
      </w:r>
      <w:r>
        <w:rPr>
          <w:rFonts w:ascii="Arial MT" w:hAnsi="Arial MT"/>
          <w:spacing w:val="-2"/>
        </w:rPr>
        <w:t xml:space="preserve"> </w:t>
      </w:r>
      <w:r>
        <w:rPr>
          <w:rFonts w:ascii="Arial MT" w:hAnsi="Arial MT"/>
        </w:rPr>
        <w:t xml:space="preserve">Nación- Ministerio del Interior-FONSECON y el municipio de </w:t>
      </w:r>
      <w:r w:rsidR="00766061">
        <w:rPr>
          <w:rFonts w:ascii="Arial MT" w:hAnsi="Arial MT"/>
        </w:rPr>
        <w:t xml:space="preserve">Saravena – Arauca </w:t>
      </w:r>
      <w:r>
        <w:rPr>
          <w:rFonts w:ascii="Arial MT" w:hAnsi="Arial MT"/>
        </w:rPr>
        <w:t>, con el objeto de: “</w:t>
      </w:r>
      <w:r w:rsidR="00766061" w:rsidRPr="00766061">
        <w:rPr>
          <w:i/>
        </w:rPr>
        <w:t>aunarán esfuerzos técnicos, administrativos y financieros para fortalecer la convivencia y seguridad ciudadana a través de la CONSTRUCCIÓN DEL CENTRO ADMINISTRATIVO MUNICIPAL DE SARAVENA, DEPARTAMENTO DE ARAUCA</w:t>
      </w:r>
      <w:r>
        <w:rPr>
          <w:rFonts w:ascii="Arial MT" w:hAnsi="Arial MT"/>
        </w:rPr>
        <w:t>”;</w:t>
      </w:r>
      <w:r w:rsidR="00B3726D">
        <w:rPr>
          <w:rFonts w:ascii="Arial MT" w:hAnsi="Arial MT"/>
          <w:spacing w:val="-9"/>
        </w:rPr>
        <w:t xml:space="preserve"> </w:t>
      </w:r>
      <w:r>
        <w:rPr>
          <w:rFonts w:ascii="Arial MT" w:hAnsi="Arial MT"/>
        </w:rPr>
        <w:t>y</w:t>
      </w:r>
      <w:r>
        <w:rPr>
          <w:rFonts w:ascii="Arial MT" w:hAnsi="Arial MT"/>
          <w:spacing w:val="-9"/>
        </w:rPr>
        <w:t xml:space="preserve"> </w:t>
      </w:r>
      <w:r>
        <w:rPr>
          <w:rFonts w:ascii="Arial MT" w:hAnsi="Arial MT"/>
        </w:rPr>
        <w:t>teniendo</w:t>
      </w:r>
      <w:r>
        <w:rPr>
          <w:rFonts w:ascii="Arial MT" w:hAnsi="Arial MT"/>
          <w:spacing w:val="-9"/>
        </w:rPr>
        <w:t xml:space="preserve"> </w:t>
      </w:r>
      <w:r>
        <w:rPr>
          <w:rFonts w:ascii="Arial MT" w:hAnsi="Arial MT"/>
        </w:rPr>
        <w:t>en</w:t>
      </w:r>
      <w:r>
        <w:rPr>
          <w:rFonts w:ascii="Arial MT" w:hAnsi="Arial MT"/>
          <w:spacing w:val="-9"/>
        </w:rPr>
        <w:t xml:space="preserve"> </w:t>
      </w:r>
      <w:r>
        <w:rPr>
          <w:rFonts w:ascii="Arial MT" w:hAnsi="Arial MT"/>
        </w:rPr>
        <w:t>cuenta</w:t>
      </w:r>
      <w:r>
        <w:rPr>
          <w:rFonts w:ascii="Arial MT" w:hAnsi="Arial MT"/>
          <w:spacing w:val="-9"/>
        </w:rPr>
        <w:t xml:space="preserve"> </w:t>
      </w:r>
      <w:r>
        <w:rPr>
          <w:rFonts w:ascii="Arial MT" w:hAnsi="Arial MT"/>
        </w:rPr>
        <w:t>que</w:t>
      </w:r>
      <w:r>
        <w:rPr>
          <w:rFonts w:ascii="Arial MT" w:hAnsi="Arial MT"/>
          <w:spacing w:val="-9"/>
        </w:rPr>
        <w:t xml:space="preserve"> </w:t>
      </w:r>
      <w:r>
        <w:rPr>
          <w:rFonts w:ascii="Arial MT" w:hAnsi="Arial MT"/>
        </w:rPr>
        <w:t>el</w:t>
      </w:r>
      <w:r>
        <w:rPr>
          <w:rFonts w:ascii="Arial MT" w:hAnsi="Arial MT"/>
          <w:spacing w:val="-9"/>
        </w:rPr>
        <w:t xml:space="preserve"> </w:t>
      </w:r>
      <w:r>
        <w:rPr>
          <w:rFonts w:ascii="Arial MT" w:hAnsi="Arial MT"/>
        </w:rPr>
        <w:t>plazo</w:t>
      </w:r>
      <w:r>
        <w:rPr>
          <w:rFonts w:ascii="Arial MT" w:hAnsi="Arial MT"/>
          <w:spacing w:val="-9"/>
        </w:rPr>
        <w:t xml:space="preserve"> </w:t>
      </w:r>
      <w:r>
        <w:rPr>
          <w:rFonts w:ascii="Arial MT" w:hAnsi="Arial MT"/>
        </w:rPr>
        <w:t>de</w:t>
      </w:r>
      <w:r>
        <w:rPr>
          <w:rFonts w:ascii="Arial MT" w:hAnsi="Arial MT"/>
          <w:spacing w:val="-9"/>
        </w:rPr>
        <w:t xml:space="preserve"> </w:t>
      </w:r>
      <w:r>
        <w:rPr>
          <w:rFonts w:ascii="Arial MT" w:hAnsi="Arial MT"/>
        </w:rPr>
        <w:t>ejecución</w:t>
      </w:r>
      <w:ins w:id="10" w:author="Cristian Giovanni Bohorquez Molano" w:date="2026-06-18T17:07:00Z">
        <w:r w:rsidR="006C1BDA">
          <w:rPr>
            <w:rFonts w:ascii="Arial MT" w:hAnsi="Arial MT"/>
          </w:rPr>
          <w:t xml:space="preserve"> del</w:t>
        </w:r>
      </w:ins>
      <w:r>
        <w:rPr>
          <w:rFonts w:ascii="Arial MT" w:hAnsi="Arial MT"/>
          <w:spacing w:val="-9"/>
        </w:rPr>
        <w:t xml:space="preserve"> </w:t>
      </w:r>
      <w:r>
        <w:rPr>
          <w:rFonts w:ascii="Arial MT" w:hAnsi="Arial MT"/>
        </w:rPr>
        <w:t>mencionado</w:t>
      </w:r>
      <w:r>
        <w:rPr>
          <w:rFonts w:ascii="Arial MT" w:hAnsi="Arial MT"/>
          <w:spacing w:val="-9"/>
        </w:rPr>
        <w:t xml:space="preserve"> </w:t>
      </w:r>
      <w:r>
        <w:rPr>
          <w:rFonts w:ascii="Arial MT" w:hAnsi="Arial MT"/>
        </w:rPr>
        <w:t>convenio</w:t>
      </w:r>
      <w:r>
        <w:rPr>
          <w:rFonts w:ascii="Arial MT" w:hAnsi="Arial MT"/>
          <w:spacing w:val="-9"/>
        </w:rPr>
        <w:t xml:space="preserve"> </w:t>
      </w:r>
      <w:r>
        <w:rPr>
          <w:rFonts w:ascii="Arial MT" w:hAnsi="Arial MT"/>
        </w:rPr>
        <w:t>finalizó</w:t>
      </w:r>
      <w:r>
        <w:rPr>
          <w:rFonts w:ascii="Arial MT" w:hAnsi="Arial MT"/>
          <w:spacing w:val="-9"/>
        </w:rPr>
        <w:t xml:space="preserve"> </w:t>
      </w:r>
      <w:r>
        <w:rPr>
          <w:rFonts w:ascii="Arial MT" w:hAnsi="Arial MT"/>
        </w:rPr>
        <w:t xml:space="preserve">el </w:t>
      </w:r>
      <w:r w:rsidR="00766061">
        <w:rPr>
          <w:rFonts w:ascii="Arial MT" w:hAnsi="Arial MT"/>
        </w:rPr>
        <w:t>14</w:t>
      </w:r>
      <w:r>
        <w:rPr>
          <w:rFonts w:ascii="Arial MT" w:hAnsi="Arial MT"/>
          <w:spacing w:val="-3"/>
        </w:rPr>
        <w:t xml:space="preserve"> </w:t>
      </w:r>
      <w:r>
        <w:rPr>
          <w:rFonts w:ascii="Arial MT" w:hAnsi="Arial MT"/>
        </w:rPr>
        <w:t>de</w:t>
      </w:r>
      <w:r>
        <w:rPr>
          <w:rFonts w:ascii="Arial MT" w:hAnsi="Arial MT"/>
          <w:spacing w:val="-3"/>
        </w:rPr>
        <w:t xml:space="preserve"> </w:t>
      </w:r>
      <w:del w:id="11" w:author="Cristian Giovanni Bohorquez Molano" w:date="2026-06-18T17:08:00Z">
        <w:r w:rsidR="00766061" w:rsidDel="006C1BDA">
          <w:rPr>
            <w:rFonts w:ascii="Arial MT" w:hAnsi="Arial MT"/>
            <w:spacing w:val="-3"/>
          </w:rPr>
          <w:delText>A</w:delText>
        </w:r>
      </w:del>
      <w:ins w:id="12" w:author="Cristian Giovanni Bohorquez Molano" w:date="2026-06-18T17:08:00Z">
        <w:r w:rsidR="006C1BDA">
          <w:rPr>
            <w:rFonts w:ascii="Arial MT" w:hAnsi="Arial MT"/>
            <w:spacing w:val="-3"/>
          </w:rPr>
          <w:t>a</w:t>
        </w:r>
      </w:ins>
      <w:r w:rsidR="00766061">
        <w:rPr>
          <w:rFonts w:ascii="Arial MT" w:hAnsi="Arial MT"/>
          <w:spacing w:val="-3"/>
        </w:rPr>
        <w:t xml:space="preserve">gosto </w:t>
      </w:r>
      <w:r w:rsidR="00B3726D">
        <w:rPr>
          <w:rFonts w:ascii="Arial MT" w:hAnsi="Arial MT"/>
          <w:spacing w:val="-3"/>
        </w:rPr>
        <w:t xml:space="preserve">del </w:t>
      </w:r>
      <w:r w:rsidR="00766061">
        <w:rPr>
          <w:rFonts w:ascii="Arial MT" w:hAnsi="Arial MT"/>
          <w:spacing w:val="-3"/>
        </w:rPr>
        <w:t>2024</w:t>
      </w:r>
      <w:r>
        <w:rPr>
          <w:rFonts w:ascii="Arial MT" w:hAnsi="Arial MT"/>
        </w:rPr>
        <w:t>,</w:t>
      </w:r>
      <w:r>
        <w:rPr>
          <w:rFonts w:ascii="Arial MT" w:hAnsi="Arial MT"/>
          <w:spacing w:val="-2"/>
        </w:rPr>
        <w:t xml:space="preserve"> </w:t>
      </w:r>
      <w:r>
        <w:rPr>
          <w:rFonts w:ascii="Arial MT" w:hAnsi="Arial MT"/>
        </w:rPr>
        <w:t>y</w:t>
      </w:r>
      <w:r>
        <w:rPr>
          <w:rFonts w:ascii="Arial MT" w:hAnsi="Arial MT"/>
          <w:spacing w:val="-3"/>
        </w:rPr>
        <w:t xml:space="preserve"> </w:t>
      </w:r>
      <w:r>
        <w:rPr>
          <w:rFonts w:ascii="Arial MT" w:hAnsi="Arial MT"/>
        </w:rPr>
        <w:t>en</w:t>
      </w:r>
      <w:r>
        <w:rPr>
          <w:rFonts w:ascii="Arial MT" w:hAnsi="Arial MT"/>
          <w:spacing w:val="-3"/>
        </w:rPr>
        <w:t xml:space="preserve"> </w:t>
      </w:r>
      <w:r>
        <w:rPr>
          <w:rFonts w:ascii="Arial MT" w:hAnsi="Arial MT"/>
        </w:rPr>
        <w:t>el</w:t>
      </w:r>
      <w:r>
        <w:rPr>
          <w:rFonts w:ascii="Arial MT" w:hAnsi="Arial MT"/>
          <w:spacing w:val="-3"/>
        </w:rPr>
        <w:t xml:space="preserve"> </w:t>
      </w:r>
      <w:r>
        <w:rPr>
          <w:rFonts w:ascii="Arial MT" w:hAnsi="Arial MT"/>
        </w:rPr>
        <w:t>marco</w:t>
      </w:r>
      <w:r>
        <w:rPr>
          <w:rFonts w:ascii="Arial MT" w:hAnsi="Arial MT"/>
          <w:spacing w:val="-3"/>
        </w:rPr>
        <w:t xml:space="preserve"> </w:t>
      </w:r>
      <w:r>
        <w:rPr>
          <w:rFonts w:ascii="Arial MT" w:hAnsi="Arial MT"/>
        </w:rPr>
        <w:t>de</w:t>
      </w:r>
      <w:r>
        <w:rPr>
          <w:rFonts w:ascii="Arial MT" w:hAnsi="Arial MT"/>
          <w:spacing w:val="-3"/>
        </w:rPr>
        <w:t xml:space="preserve"> </w:t>
      </w:r>
      <w:r>
        <w:rPr>
          <w:rFonts w:ascii="Arial MT" w:hAnsi="Arial MT"/>
        </w:rPr>
        <w:t>la</w:t>
      </w:r>
      <w:r>
        <w:rPr>
          <w:rFonts w:ascii="Arial MT" w:hAnsi="Arial MT"/>
          <w:spacing w:val="-3"/>
        </w:rPr>
        <w:t xml:space="preserve"> </w:t>
      </w:r>
      <w:r>
        <w:rPr>
          <w:rFonts w:ascii="Arial MT" w:hAnsi="Arial MT"/>
        </w:rPr>
        <w:t>ejecución</w:t>
      </w:r>
      <w:r>
        <w:rPr>
          <w:rFonts w:ascii="Arial MT" w:hAnsi="Arial MT"/>
          <w:spacing w:val="-2"/>
        </w:rPr>
        <w:t xml:space="preserve"> </w:t>
      </w:r>
      <w:r>
        <w:rPr>
          <w:rFonts w:ascii="Arial MT" w:hAnsi="Arial MT"/>
        </w:rPr>
        <w:t>del</w:t>
      </w:r>
      <w:r>
        <w:rPr>
          <w:rFonts w:ascii="Arial MT" w:hAnsi="Arial MT"/>
          <w:spacing w:val="-3"/>
        </w:rPr>
        <w:t xml:space="preserve"> </w:t>
      </w:r>
      <w:r>
        <w:rPr>
          <w:rFonts w:ascii="Arial MT" w:hAnsi="Arial MT"/>
        </w:rPr>
        <w:t>mismo,</w:t>
      </w:r>
      <w:r>
        <w:rPr>
          <w:rFonts w:ascii="Arial MT" w:hAnsi="Arial MT"/>
          <w:spacing w:val="-2"/>
        </w:rPr>
        <w:t xml:space="preserve"> </w:t>
      </w:r>
      <w:r>
        <w:rPr>
          <w:rFonts w:ascii="Arial MT" w:hAnsi="Arial MT"/>
        </w:rPr>
        <w:t>esta</w:t>
      </w:r>
      <w:r>
        <w:rPr>
          <w:rFonts w:ascii="Arial MT" w:hAnsi="Arial MT"/>
          <w:spacing w:val="-3"/>
        </w:rPr>
        <w:t xml:space="preserve"> </w:t>
      </w:r>
      <w:r>
        <w:rPr>
          <w:rFonts w:ascii="Arial MT" w:hAnsi="Arial MT"/>
        </w:rPr>
        <w:t>supervisión</w:t>
      </w:r>
      <w:r>
        <w:rPr>
          <w:rFonts w:ascii="Arial MT" w:hAnsi="Arial MT"/>
          <w:spacing w:val="-2"/>
        </w:rPr>
        <w:t xml:space="preserve"> </w:t>
      </w:r>
      <w:r>
        <w:rPr>
          <w:rFonts w:ascii="Arial MT" w:hAnsi="Arial MT"/>
        </w:rPr>
        <w:t>solicita</w:t>
      </w:r>
      <w:r>
        <w:rPr>
          <w:rFonts w:ascii="Arial MT" w:hAnsi="Arial MT"/>
          <w:spacing w:val="-2"/>
        </w:rPr>
        <w:t xml:space="preserve"> </w:t>
      </w:r>
      <w:r>
        <w:rPr>
          <w:rFonts w:ascii="Arial MT" w:hAnsi="Arial MT"/>
        </w:rPr>
        <w:t>realizar la respectiva actualización de la garantía</w:t>
      </w:r>
      <w:ins w:id="13" w:author="Cristian Giovanni Bohorquez Molano" w:date="2026-06-18T17:08:00Z">
        <w:r w:rsidR="006C1BDA">
          <w:rPr>
            <w:rFonts w:ascii="Arial MT" w:hAnsi="Arial MT"/>
          </w:rPr>
          <w:t>,</w:t>
        </w:r>
      </w:ins>
      <w:ins w:id="14" w:author="Cristian Giovanni Bohorquez Molano" w:date="2026-06-18T17:11:00Z">
        <w:r w:rsidR="00BE20C1">
          <w:rPr>
            <w:rFonts w:ascii="Arial MT" w:hAnsi="Arial MT"/>
          </w:rPr>
          <w:t xml:space="preserve"> en virtud de garantizar</w:t>
        </w:r>
      </w:ins>
      <w:ins w:id="15" w:author="Cristian Giovanni Bohorquez Molano" w:date="2026-06-18T17:12:00Z">
        <w:r w:rsidR="00BE20C1">
          <w:rPr>
            <w:rFonts w:ascii="Arial MT" w:hAnsi="Arial MT"/>
          </w:rPr>
          <w:t xml:space="preserve"> que el convenio se encuentre amparado durante </w:t>
        </w:r>
      </w:ins>
      <w:ins w:id="16" w:author="Cristian Giovanni Bohorquez Molano" w:date="2026-06-18T17:15:00Z">
        <w:r w:rsidR="00BE20C1">
          <w:rPr>
            <w:rFonts w:ascii="Arial MT" w:hAnsi="Arial MT"/>
          </w:rPr>
          <w:t xml:space="preserve">toda </w:t>
        </w:r>
      </w:ins>
      <w:ins w:id="17" w:author="Cristian Giovanni Bohorquez Molano" w:date="2026-06-18T17:12:00Z">
        <w:r w:rsidR="00BE20C1">
          <w:rPr>
            <w:rFonts w:ascii="Arial MT" w:hAnsi="Arial MT"/>
          </w:rPr>
          <w:t>la etapa de liquidación</w:t>
        </w:r>
      </w:ins>
      <w:ins w:id="18" w:author="Cristian Giovanni Bohorquez Molano" w:date="2026-06-18T17:15:00Z">
        <w:r w:rsidR="00BE20C1">
          <w:rPr>
            <w:rFonts w:ascii="Arial MT" w:hAnsi="Arial MT"/>
          </w:rPr>
          <w:t>.</w:t>
        </w:r>
      </w:ins>
      <w:del w:id="19" w:author="Cristian Giovanni Bohorquez Molano" w:date="2026-06-18T17:15:00Z">
        <w:r w:rsidDel="00BE20C1">
          <w:rPr>
            <w:rFonts w:ascii="Arial MT" w:hAnsi="Arial MT"/>
          </w:rPr>
          <w:delText xml:space="preserve"> en aras de dar garantías al convenio durante la etapa de liquidación del mismo.</w:delText>
        </w:r>
      </w:del>
    </w:p>
    <w:p w14:paraId="63E5A917" w14:textId="77777777" w:rsidR="00AD31FE" w:rsidRDefault="006A16D2">
      <w:pPr>
        <w:spacing w:before="199"/>
        <w:ind w:left="260" w:right="259"/>
        <w:jc w:val="both"/>
        <w:rPr>
          <w:rFonts w:ascii="Arial MT"/>
        </w:rPr>
      </w:pPr>
      <w:r>
        <w:rPr>
          <w:rFonts w:ascii="Arial MT"/>
        </w:rPr>
        <w:t>Ahora bien, considerando que los tiempos para liquidar de conformidad con lo establecido en la:</w:t>
      </w:r>
    </w:p>
    <w:p w14:paraId="7C94BCE1" w14:textId="77777777" w:rsidR="00AD31FE" w:rsidRDefault="006A16D2">
      <w:pPr>
        <w:pStyle w:val="Ttulo2"/>
        <w:spacing w:before="199"/>
        <w:rPr>
          <w:b w:val="0"/>
        </w:rPr>
      </w:pPr>
      <w:r>
        <w:t>“CLÁUSULA</w:t>
      </w:r>
      <w:r>
        <w:rPr>
          <w:spacing w:val="33"/>
        </w:rPr>
        <w:t xml:space="preserve">  </w:t>
      </w:r>
      <w:r>
        <w:t>TRIGÉSIMA</w:t>
      </w:r>
      <w:r>
        <w:rPr>
          <w:spacing w:val="34"/>
        </w:rPr>
        <w:t xml:space="preserve">  </w:t>
      </w:r>
      <w:r>
        <w:t>PRIMERA:</w:t>
      </w:r>
      <w:r>
        <w:rPr>
          <w:spacing w:val="33"/>
        </w:rPr>
        <w:t xml:space="preserve">  </w:t>
      </w:r>
      <w:r>
        <w:t>LIQUIDACIÓN</w:t>
      </w:r>
      <w:r>
        <w:rPr>
          <w:spacing w:val="34"/>
        </w:rPr>
        <w:t xml:space="preserve">  </w:t>
      </w:r>
      <w:r>
        <w:t>DEL</w:t>
      </w:r>
      <w:r>
        <w:rPr>
          <w:spacing w:val="34"/>
        </w:rPr>
        <w:t xml:space="preserve">  </w:t>
      </w:r>
      <w:r>
        <w:t>CONVENIO</w:t>
      </w:r>
      <w:r>
        <w:rPr>
          <w:b w:val="0"/>
        </w:rPr>
        <w:t>.</w:t>
      </w:r>
      <w:r>
        <w:rPr>
          <w:b w:val="0"/>
          <w:spacing w:val="33"/>
        </w:rPr>
        <w:t xml:space="preserve">  </w:t>
      </w:r>
      <w:r>
        <w:rPr>
          <w:b w:val="0"/>
          <w:spacing w:val="-5"/>
        </w:rPr>
        <w:t>El</w:t>
      </w:r>
    </w:p>
    <w:p w14:paraId="711F08A9" w14:textId="77777777" w:rsidR="00AD31FE" w:rsidRDefault="006A16D2">
      <w:pPr>
        <w:pStyle w:val="Textoindependiente"/>
        <w:ind w:left="968"/>
        <w:jc w:val="both"/>
      </w:pPr>
      <w:r>
        <w:t>presente</w:t>
      </w:r>
      <w:r>
        <w:rPr>
          <w:spacing w:val="-12"/>
        </w:rPr>
        <w:t xml:space="preserve"> </w:t>
      </w:r>
      <w:r>
        <w:t>convenio</w:t>
      </w:r>
      <w:r>
        <w:rPr>
          <w:spacing w:val="-11"/>
        </w:rPr>
        <w:t xml:space="preserve"> </w:t>
      </w:r>
      <w:r>
        <w:t>se</w:t>
      </w:r>
      <w:r>
        <w:rPr>
          <w:spacing w:val="-12"/>
        </w:rPr>
        <w:t xml:space="preserve"> </w:t>
      </w:r>
      <w:r>
        <w:t>liquidará</w:t>
      </w:r>
      <w:r>
        <w:rPr>
          <w:spacing w:val="-11"/>
        </w:rPr>
        <w:t xml:space="preserve"> </w:t>
      </w:r>
      <w:r>
        <w:t>de</w:t>
      </w:r>
      <w:r>
        <w:rPr>
          <w:spacing w:val="-11"/>
        </w:rPr>
        <w:t xml:space="preserve"> </w:t>
      </w:r>
      <w:r>
        <w:t>común</w:t>
      </w:r>
      <w:r>
        <w:rPr>
          <w:spacing w:val="-12"/>
        </w:rPr>
        <w:t xml:space="preserve"> </w:t>
      </w:r>
      <w:r>
        <w:t>acuerdo</w:t>
      </w:r>
      <w:r>
        <w:rPr>
          <w:spacing w:val="-11"/>
        </w:rPr>
        <w:t xml:space="preserve"> </w:t>
      </w:r>
      <w:r>
        <w:t>entre</w:t>
      </w:r>
      <w:r>
        <w:rPr>
          <w:spacing w:val="-12"/>
        </w:rPr>
        <w:t xml:space="preserve"> </w:t>
      </w:r>
      <w:r>
        <w:t>las</w:t>
      </w:r>
      <w:r>
        <w:rPr>
          <w:spacing w:val="-11"/>
        </w:rPr>
        <w:t xml:space="preserve"> </w:t>
      </w:r>
      <w:r>
        <w:t>partes</w:t>
      </w:r>
      <w:r>
        <w:rPr>
          <w:spacing w:val="-11"/>
        </w:rPr>
        <w:t xml:space="preserve"> </w:t>
      </w:r>
      <w:r>
        <w:t>dentro</w:t>
      </w:r>
      <w:r>
        <w:rPr>
          <w:spacing w:val="-12"/>
        </w:rPr>
        <w:t xml:space="preserve"> </w:t>
      </w:r>
      <w:r>
        <w:t>de</w:t>
      </w:r>
      <w:r>
        <w:rPr>
          <w:spacing w:val="-11"/>
        </w:rPr>
        <w:t xml:space="preserve"> </w:t>
      </w:r>
      <w:r>
        <w:t>los</w:t>
      </w:r>
      <w:r>
        <w:rPr>
          <w:spacing w:val="-11"/>
        </w:rPr>
        <w:t xml:space="preserve"> </w:t>
      </w:r>
      <w:r>
        <w:rPr>
          <w:spacing w:val="-4"/>
        </w:rPr>
        <w:t>seis</w:t>
      </w:r>
    </w:p>
    <w:p w14:paraId="588AF113" w14:textId="01470ACF" w:rsidR="0064489C" w:rsidRPr="00B3726D" w:rsidRDefault="006A16D2" w:rsidP="00B3726D">
      <w:pPr>
        <w:pStyle w:val="Textoindependiente"/>
        <w:ind w:left="968" w:right="258"/>
        <w:jc w:val="both"/>
      </w:pPr>
      <w:r>
        <w:t>(6) meses siguientes a la finalización del mismo, mediante acta que suscribirán el ordenador</w:t>
      </w:r>
      <w:r>
        <w:rPr>
          <w:spacing w:val="-15"/>
        </w:rPr>
        <w:t xml:space="preserve"> </w:t>
      </w:r>
      <w:r>
        <w:t>del</w:t>
      </w:r>
      <w:r>
        <w:rPr>
          <w:spacing w:val="-15"/>
        </w:rPr>
        <w:t xml:space="preserve"> </w:t>
      </w:r>
      <w:r>
        <w:t>gasto</w:t>
      </w:r>
      <w:r>
        <w:rPr>
          <w:spacing w:val="-15"/>
        </w:rPr>
        <w:t xml:space="preserve"> </w:t>
      </w:r>
      <w:r>
        <w:t>del</w:t>
      </w:r>
      <w:r>
        <w:rPr>
          <w:spacing w:val="-15"/>
        </w:rPr>
        <w:t xml:space="preserve"> </w:t>
      </w:r>
      <w:r>
        <w:t>MINISTERIO</w:t>
      </w:r>
      <w:r>
        <w:rPr>
          <w:spacing w:val="-14"/>
        </w:rPr>
        <w:t xml:space="preserve"> </w:t>
      </w:r>
      <w:r>
        <w:t>-</w:t>
      </w:r>
      <w:r>
        <w:rPr>
          <w:spacing w:val="-15"/>
        </w:rPr>
        <w:t xml:space="preserve"> </w:t>
      </w:r>
      <w:r>
        <w:t>FONSECON,</w:t>
      </w:r>
      <w:r>
        <w:rPr>
          <w:spacing w:val="-14"/>
        </w:rPr>
        <w:t xml:space="preserve"> </w:t>
      </w:r>
      <w:r>
        <w:t>EL</w:t>
      </w:r>
      <w:r>
        <w:rPr>
          <w:spacing w:val="-15"/>
        </w:rPr>
        <w:t xml:space="preserve"> </w:t>
      </w:r>
      <w:r>
        <w:t>MUNICIPIO</w:t>
      </w:r>
      <w:r>
        <w:rPr>
          <w:spacing w:val="-14"/>
        </w:rPr>
        <w:t xml:space="preserve"> </w:t>
      </w:r>
      <w:r>
        <w:t>y</w:t>
      </w:r>
      <w:r>
        <w:rPr>
          <w:spacing w:val="-15"/>
        </w:rPr>
        <w:t xml:space="preserve"> </w:t>
      </w:r>
      <w:r>
        <w:t>el</w:t>
      </w:r>
      <w:r>
        <w:rPr>
          <w:spacing w:val="-15"/>
        </w:rPr>
        <w:t xml:space="preserve"> </w:t>
      </w:r>
      <w:r>
        <w:t xml:space="preserve">supervisor. Si EL MUNICIPIO no se presenta a la liquidación o las partes no llegan a acuerdo sobre el contenido de la misma, será practicada directa y unilateralmente por EL </w:t>
      </w:r>
      <w:r>
        <w:rPr>
          <w:spacing w:val="-2"/>
        </w:rPr>
        <w:t>MINISTERIO, y</w:t>
      </w:r>
      <w:r>
        <w:rPr>
          <w:spacing w:val="-5"/>
        </w:rPr>
        <w:t xml:space="preserve"> </w:t>
      </w:r>
      <w:r>
        <w:rPr>
          <w:spacing w:val="-2"/>
        </w:rPr>
        <w:t>se</w:t>
      </w:r>
      <w:r>
        <w:rPr>
          <w:spacing w:val="-5"/>
        </w:rPr>
        <w:t xml:space="preserve"> </w:t>
      </w:r>
      <w:r>
        <w:rPr>
          <w:spacing w:val="-2"/>
        </w:rPr>
        <w:t>adoptará</w:t>
      </w:r>
      <w:r>
        <w:rPr>
          <w:spacing w:val="-5"/>
        </w:rPr>
        <w:t xml:space="preserve"> </w:t>
      </w:r>
      <w:r>
        <w:rPr>
          <w:spacing w:val="-2"/>
        </w:rPr>
        <w:t>por</w:t>
      </w:r>
      <w:r>
        <w:rPr>
          <w:spacing w:val="-5"/>
        </w:rPr>
        <w:t xml:space="preserve"> </w:t>
      </w:r>
      <w:r>
        <w:rPr>
          <w:spacing w:val="-2"/>
        </w:rPr>
        <w:t>acto</w:t>
      </w:r>
      <w:r>
        <w:rPr>
          <w:spacing w:val="-5"/>
        </w:rPr>
        <w:t xml:space="preserve"> </w:t>
      </w:r>
      <w:r>
        <w:rPr>
          <w:spacing w:val="-2"/>
        </w:rPr>
        <w:t>administrativo</w:t>
      </w:r>
      <w:r>
        <w:rPr>
          <w:spacing w:val="-5"/>
        </w:rPr>
        <w:t xml:space="preserve"> </w:t>
      </w:r>
      <w:r>
        <w:rPr>
          <w:spacing w:val="-2"/>
        </w:rPr>
        <w:t>motivado</w:t>
      </w:r>
      <w:r>
        <w:rPr>
          <w:spacing w:val="-5"/>
        </w:rPr>
        <w:t xml:space="preserve"> </w:t>
      </w:r>
      <w:r>
        <w:rPr>
          <w:spacing w:val="-2"/>
        </w:rPr>
        <w:t>susceptible</w:t>
      </w:r>
      <w:r>
        <w:rPr>
          <w:spacing w:val="-5"/>
        </w:rPr>
        <w:t xml:space="preserve"> </w:t>
      </w:r>
      <w:r>
        <w:rPr>
          <w:spacing w:val="-2"/>
        </w:rPr>
        <w:t>del</w:t>
      </w:r>
      <w:r>
        <w:rPr>
          <w:spacing w:val="-5"/>
        </w:rPr>
        <w:t xml:space="preserve"> </w:t>
      </w:r>
      <w:r>
        <w:rPr>
          <w:spacing w:val="-2"/>
        </w:rPr>
        <w:t xml:space="preserve">recurso </w:t>
      </w:r>
      <w:r>
        <w:t>de</w:t>
      </w:r>
      <w:r>
        <w:rPr>
          <w:spacing w:val="-10"/>
        </w:rPr>
        <w:t xml:space="preserve"> </w:t>
      </w:r>
      <w:r>
        <w:t>reposición.</w:t>
      </w:r>
      <w:r>
        <w:rPr>
          <w:spacing w:val="-8"/>
        </w:rPr>
        <w:t xml:space="preserve"> </w:t>
      </w:r>
      <w:r>
        <w:t>Para</w:t>
      </w:r>
      <w:r>
        <w:rPr>
          <w:spacing w:val="-10"/>
        </w:rPr>
        <w:t xml:space="preserve"> </w:t>
      </w:r>
      <w:r>
        <w:t>la</w:t>
      </w:r>
      <w:r>
        <w:rPr>
          <w:spacing w:val="-10"/>
        </w:rPr>
        <w:t xml:space="preserve"> </w:t>
      </w:r>
      <w:r>
        <w:t>liquidación</w:t>
      </w:r>
      <w:r>
        <w:rPr>
          <w:spacing w:val="-10"/>
        </w:rPr>
        <w:t xml:space="preserve"> </w:t>
      </w:r>
      <w:r>
        <w:t>será</w:t>
      </w:r>
      <w:r>
        <w:rPr>
          <w:spacing w:val="-10"/>
        </w:rPr>
        <w:t xml:space="preserve"> </w:t>
      </w:r>
      <w:r>
        <w:t>necesaria</w:t>
      </w:r>
      <w:r>
        <w:rPr>
          <w:spacing w:val="-10"/>
        </w:rPr>
        <w:t xml:space="preserve"> </w:t>
      </w:r>
      <w:r>
        <w:t>la</w:t>
      </w:r>
      <w:r>
        <w:rPr>
          <w:spacing w:val="-10"/>
        </w:rPr>
        <w:t xml:space="preserve"> </w:t>
      </w:r>
      <w:r>
        <w:t>presentación</w:t>
      </w:r>
      <w:r>
        <w:rPr>
          <w:spacing w:val="-10"/>
        </w:rPr>
        <w:t xml:space="preserve"> </w:t>
      </w:r>
      <w:r>
        <w:t>de</w:t>
      </w:r>
      <w:r>
        <w:rPr>
          <w:spacing w:val="-10"/>
        </w:rPr>
        <w:t xml:space="preserve"> </w:t>
      </w:r>
      <w:r>
        <w:t>los</w:t>
      </w:r>
      <w:r>
        <w:rPr>
          <w:spacing w:val="-10"/>
        </w:rPr>
        <w:t xml:space="preserve"> </w:t>
      </w:r>
      <w:r>
        <w:t xml:space="preserve">documentos establecidos por el procedimiento de liquidación del Ministerio del Interior además de las circulares internas que para el caso se hayan expedido. PARÁGRAFO </w:t>
      </w:r>
      <w:r>
        <w:lastRenderedPageBreak/>
        <w:t>ÚNICO. El trámite de liquidación del convenio se sujetará a lo dispuesto en los artículos 60 de la Ley 80 de 1993, artículo 11 de la Ley 1150 de 2007, el Decreto Ley</w:t>
      </w:r>
      <w:r>
        <w:rPr>
          <w:spacing w:val="-11"/>
        </w:rPr>
        <w:t xml:space="preserve"> </w:t>
      </w:r>
      <w:r>
        <w:t>019</w:t>
      </w:r>
      <w:r>
        <w:rPr>
          <w:spacing w:val="-11"/>
        </w:rPr>
        <w:t xml:space="preserve"> </w:t>
      </w:r>
      <w:r>
        <w:t>de</w:t>
      </w:r>
      <w:r>
        <w:rPr>
          <w:spacing w:val="-11"/>
        </w:rPr>
        <w:t xml:space="preserve"> </w:t>
      </w:r>
      <w:r>
        <w:t>2012,</w:t>
      </w:r>
      <w:r>
        <w:rPr>
          <w:spacing w:val="-10"/>
        </w:rPr>
        <w:t xml:space="preserve"> </w:t>
      </w:r>
      <w:r>
        <w:t>y</w:t>
      </w:r>
      <w:r>
        <w:rPr>
          <w:spacing w:val="-11"/>
        </w:rPr>
        <w:t xml:space="preserve"> </w:t>
      </w:r>
      <w:r>
        <w:t>los</w:t>
      </w:r>
      <w:r>
        <w:rPr>
          <w:spacing w:val="-11"/>
        </w:rPr>
        <w:t xml:space="preserve"> </w:t>
      </w:r>
      <w:r>
        <w:t>procedimientos</w:t>
      </w:r>
      <w:r>
        <w:rPr>
          <w:spacing w:val="-11"/>
        </w:rPr>
        <w:t xml:space="preserve"> </w:t>
      </w:r>
      <w:r>
        <w:t>de</w:t>
      </w:r>
      <w:r>
        <w:rPr>
          <w:spacing w:val="-11"/>
        </w:rPr>
        <w:t xml:space="preserve"> </w:t>
      </w:r>
      <w:r>
        <w:t>supervisión</w:t>
      </w:r>
      <w:r>
        <w:rPr>
          <w:spacing w:val="-11"/>
        </w:rPr>
        <w:t xml:space="preserve"> </w:t>
      </w:r>
      <w:r>
        <w:t>y</w:t>
      </w:r>
      <w:r>
        <w:rPr>
          <w:spacing w:val="-11"/>
        </w:rPr>
        <w:t xml:space="preserve"> </w:t>
      </w:r>
      <w:r>
        <w:t>liquidación</w:t>
      </w:r>
      <w:r>
        <w:rPr>
          <w:spacing w:val="-11"/>
        </w:rPr>
        <w:t xml:space="preserve"> </w:t>
      </w:r>
      <w:r>
        <w:t>del</w:t>
      </w:r>
      <w:r>
        <w:rPr>
          <w:spacing w:val="-11"/>
        </w:rPr>
        <w:t xml:space="preserve"> </w:t>
      </w:r>
      <w:r>
        <w:t>Ministerio</w:t>
      </w:r>
      <w:r>
        <w:rPr>
          <w:spacing w:val="-11"/>
        </w:rPr>
        <w:t xml:space="preserve"> </w:t>
      </w:r>
      <w:r>
        <w:t xml:space="preserve">del </w:t>
      </w:r>
      <w:r>
        <w:rPr>
          <w:spacing w:val="-2"/>
        </w:rPr>
        <w:t>Interior</w:t>
      </w:r>
      <w:r w:rsidR="00766061">
        <w:rPr>
          <w:spacing w:val="-2"/>
        </w:rPr>
        <w:t>”</w:t>
      </w:r>
    </w:p>
    <w:p w14:paraId="097CD65D" w14:textId="15386529" w:rsidR="00766061" w:rsidRDefault="006A16D2" w:rsidP="00766061">
      <w:pPr>
        <w:spacing w:before="200"/>
        <w:ind w:left="260"/>
        <w:rPr>
          <w:rFonts w:ascii="Arial MT"/>
          <w:spacing w:val="-2"/>
        </w:rPr>
      </w:pPr>
      <w:r>
        <w:rPr>
          <w:rFonts w:ascii="Arial MT"/>
        </w:rPr>
        <w:t>Los</w:t>
      </w:r>
      <w:r>
        <w:rPr>
          <w:rFonts w:ascii="Arial MT"/>
          <w:spacing w:val="-4"/>
        </w:rPr>
        <w:t xml:space="preserve"> </w:t>
      </w:r>
      <w:r>
        <w:rPr>
          <w:rFonts w:ascii="Arial MT"/>
        </w:rPr>
        <w:t>tiempos establecidos</w:t>
      </w:r>
      <w:r>
        <w:rPr>
          <w:rFonts w:ascii="Arial MT"/>
          <w:spacing w:val="-1"/>
        </w:rPr>
        <w:t xml:space="preserve"> </w:t>
      </w:r>
      <w:r>
        <w:rPr>
          <w:rFonts w:ascii="Arial MT"/>
        </w:rPr>
        <w:t xml:space="preserve">son los </w:t>
      </w:r>
      <w:r>
        <w:rPr>
          <w:rFonts w:ascii="Arial MT"/>
          <w:spacing w:val="-2"/>
        </w:rPr>
        <w:t>siguientes:</w:t>
      </w:r>
    </w:p>
    <w:p w14:paraId="6531E3CB" w14:textId="77777777" w:rsidR="00766061" w:rsidRPr="0064489C" w:rsidRDefault="00766061" w:rsidP="00766061">
      <w:pPr>
        <w:spacing w:before="200"/>
        <w:ind w:left="260"/>
        <w:rPr>
          <w:rFonts w:ascii="Arial MT"/>
          <w:spacing w:val="-2"/>
        </w:rPr>
      </w:pPr>
    </w:p>
    <w:p w14:paraId="6AE49A6F" w14:textId="3715AFAD" w:rsidR="00AD31FE" w:rsidRDefault="006A16D2">
      <w:pPr>
        <w:pStyle w:val="Prrafodelista"/>
        <w:numPr>
          <w:ilvl w:val="0"/>
          <w:numId w:val="1"/>
        </w:numPr>
        <w:tabs>
          <w:tab w:val="left" w:pos="1375"/>
        </w:tabs>
        <w:ind w:left="1375" w:hanging="394"/>
      </w:pPr>
      <w:r>
        <w:t>Fecha</w:t>
      </w:r>
      <w:r>
        <w:rPr>
          <w:spacing w:val="-6"/>
        </w:rPr>
        <w:t xml:space="preserve"> </w:t>
      </w:r>
      <w:r>
        <w:t>de</w:t>
      </w:r>
      <w:r>
        <w:rPr>
          <w:spacing w:val="-5"/>
        </w:rPr>
        <w:t xml:space="preserve"> </w:t>
      </w:r>
      <w:r>
        <w:t>finalización</w:t>
      </w:r>
      <w:r>
        <w:rPr>
          <w:spacing w:val="-5"/>
        </w:rPr>
        <w:t xml:space="preserve"> </w:t>
      </w:r>
      <w:r>
        <w:t>del</w:t>
      </w:r>
      <w:r>
        <w:rPr>
          <w:spacing w:val="-5"/>
        </w:rPr>
        <w:t xml:space="preserve"> </w:t>
      </w:r>
      <w:r>
        <w:t>convenio:</w:t>
      </w:r>
      <w:r>
        <w:rPr>
          <w:spacing w:val="-4"/>
        </w:rPr>
        <w:t xml:space="preserve"> </w:t>
      </w:r>
      <w:r w:rsidR="00766061">
        <w:rPr>
          <w:spacing w:val="-4"/>
        </w:rPr>
        <w:t>14/08/2024</w:t>
      </w:r>
    </w:p>
    <w:p w14:paraId="5F058E75" w14:textId="26D25462" w:rsidR="00AD31FE" w:rsidRDefault="006A16D2">
      <w:pPr>
        <w:pStyle w:val="Prrafodelista"/>
        <w:numPr>
          <w:ilvl w:val="0"/>
          <w:numId w:val="1"/>
        </w:numPr>
        <w:tabs>
          <w:tab w:val="left" w:pos="1375"/>
        </w:tabs>
        <w:ind w:left="1375" w:hanging="394"/>
      </w:pPr>
      <w:r>
        <w:t>Plazo</w:t>
      </w:r>
      <w:r>
        <w:rPr>
          <w:spacing w:val="-6"/>
        </w:rPr>
        <w:t xml:space="preserve"> </w:t>
      </w:r>
      <w:r>
        <w:t>de</w:t>
      </w:r>
      <w:r>
        <w:rPr>
          <w:spacing w:val="-6"/>
        </w:rPr>
        <w:t xml:space="preserve"> </w:t>
      </w:r>
      <w:r>
        <w:t>liquidación</w:t>
      </w:r>
      <w:r>
        <w:rPr>
          <w:spacing w:val="-6"/>
        </w:rPr>
        <w:t xml:space="preserve"> </w:t>
      </w:r>
      <w:r>
        <w:t>bilateral:</w:t>
      </w:r>
      <w:r>
        <w:rPr>
          <w:spacing w:val="-5"/>
        </w:rPr>
        <w:t xml:space="preserve"> </w:t>
      </w:r>
      <w:r w:rsidR="00766061">
        <w:rPr>
          <w:spacing w:val="-2"/>
        </w:rPr>
        <w:t>14/02/2025</w:t>
      </w:r>
    </w:p>
    <w:p w14:paraId="7336FB56" w14:textId="6D34669B" w:rsidR="00AD31FE" w:rsidRDefault="006A16D2">
      <w:pPr>
        <w:pStyle w:val="Prrafodelista"/>
        <w:numPr>
          <w:ilvl w:val="0"/>
          <w:numId w:val="1"/>
        </w:numPr>
        <w:tabs>
          <w:tab w:val="left" w:pos="1375"/>
        </w:tabs>
        <w:ind w:left="1375" w:hanging="394"/>
      </w:pPr>
      <w:r>
        <w:t>Plazo</w:t>
      </w:r>
      <w:r>
        <w:rPr>
          <w:spacing w:val="-7"/>
        </w:rPr>
        <w:t xml:space="preserve"> </w:t>
      </w:r>
      <w:r>
        <w:t>de</w:t>
      </w:r>
      <w:r>
        <w:rPr>
          <w:spacing w:val="-6"/>
        </w:rPr>
        <w:t xml:space="preserve"> </w:t>
      </w:r>
      <w:r>
        <w:t>liquidación</w:t>
      </w:r>
      <w:r>
        <w:rPr>
          <w:spacing w:val="-6"/>
        </w:rPr>
        <w:t xml:space="preserve"> </w:t>
      </w:r>
      <w:r>
        <w:t>unilateral:</w:t>
      </w:r>
      <w:r>
        <w:rPr>
          <w:spacing w:val="-5"/>
        </w:rPr>
        <w:t xml:space="preserve"> </w:t>
      </w:r>
      <w:r w:rsidR="00766061">
        <w:rPr>
          <w:spacing w:val="-2"/>
        </w:rPr>
        <w:t>N/A</w:t>
      </w:r>
      <w:r w:rsidR="00B3726D">
        <w:rPr>
          <w:spacing w:val="-2"/>
        </w:rPr>
        <w:t xml:space="preserve"> </w:t>
      </w:r>
    </w:p>
    <w:p w14:paraId="2415DBBA" w14:textId="29EBCCDE" w:rsidR="00B3726D" w:rsidRDefault="006A16D2" w:rsidP="00766061">
      <w:pPr>
        <w:pStyle w:val="Prrafodelista"/>
        <w:numPr>
          <w:ilvl w:val="0"/>
          <w:numId w:val="1"/>
        </w:numPr>
        <w:tabs>
          <w:tab w:val="left" w:pos="1375"/>
        </w:tabs>
        <w:ind w:left="1375" w:hanging="394"/>
      </w:pPr>
      <w:r>
        <w:t>Plazo</w:t>
      </w:r>
      <w:r>
        <w:rPr>
          <w:spacing w:val="-8"/>
        </w:rPr>
        <w:t xml:space="preserve"> </w:t>
      </w:r>
      <w:r>
        <w:t>de</w:t>
      </w:r>
      <w:r>
        <w:rPr>
          <w:spacing w:val="-6"/>
        </w:rPr>
        <w:t xml:space="preserve"> </w:t>
      </w:r>
      <w:r>
        <w:t>liquidación</w:t>
      </w:r>
      <w:r>
        <w:rPr>
          <w:spacing w:val="-6"/>
        </w:rPr>
        <w:t xml:space="preserve"> </w:t>
      </w:r>
      <w:r>
        <w:t>judicial:</w:t>
      </w:r>
      <w:r>
        <w:rPr>
          <w:spacing w:val="-4"/>
        </w:rPr>
        <w:t xml:space="preserve"> </w:t>
      </w:r>
      <w:r w:rsidR="00766061">
        <w:rPr>
          <w:spacing w:val="-2"/>
        </w:rPr>
        <w:t>14</w:t>
      </w:r>
      <w:r>
        <w:rPr>
          <w:spacing w:val="-2"/>
        </w:rPr>
        <w:t>/</w:t>
      </w:r>
      <w:r w:rsidR="00766061">
        <w:rPr>
          <w:spacing w:val="-2"/>
        </w:rPr>
        <w:t>0</w:t>
      </w:r>
      <w:r>
        <w:rPr>
          <w:spacing w:val="-2"/>
        </w:rPr>
        <w:t>2/202</w:t>
      </w:r>
      <w:r w:rsidR="00766061">
        <w:rPr>
          <w:spacing w:val="-2"/>
        </w:rPr>
        <w:t>7</w:t>
      </w:r>
    </w:p>
    <w:p w14:paraId="1DFF0DBF" w14:textId="77777777" w:rsidR="00AD31FE" w:rsidRDefault="00AD31FE">
      <w:pPr>
        <w:pStyle w:val="Textoindependiente"/>
        <w:rPr>
          <w:rFonts w:ascii="Arial MT"/>
          <w:i w:val="0"/>
        </w:rPr>
      </w:pPr>
    </w:p>
    <w:p w14:paraId="5CBF1D2B" w14:textId="77777777" w:rsidR="00AD31FE" w:rsidRDefault="006A16D2">
      <w:pPr>
        <w:ind w:left="260" w:right="259"/>
        <w:jc w:val="both"/>
        <w:rPr>
          <w:rFonts w:ascii="Arial MT" w:hAnsi="Arial MT"/>
        </w:rPr>
      </w:pPr>
      <w:r>
        <w:rPr>
          <w:rFonts w:ascii="Arial MT" w:hAnsi="Arial MT"/>
        </w:rPr>
        <w:t>Así lo establece el artículo 164 del Código de Procedimiento Administrativo y de lo Contencioso Administrativo, en su literal I, al estipular que:</w:t>
      </w:r>
    </w:p>
    <w:p w14:paraId="2ACEF116" w14:textId="77777777" w:rsidR="00AD31FE" w:rsidRDefault="00AD31FE">
      <w:pPr>
        <w:pStyle w:val="Textoindependiente"/>
        <w:rPr>
          <w:rFonts w:ascii="Arial MT"/>
          <w:i w:val="0"/>
        </w:rPr>
      </w:pPr>
    </w:p>
    <w:p w14:paraId="60039323" w14:textId="77777777" w:rsidR="00AD31FE" w:rsidRDefault="006A16D2">
      <w:pPr>
        <w:pStyle w:val="Textoindependiente"/>
        <w:ind w:left="968"/>
        <w:jc w:val="both"/>
      </w:pPr>
      <w:r>
        <w:rPr>
          <w:b/>
        </w:rPr>
        <w:t>“</w:t>
      </w:r>
      <w:r>
        <w:t>ARTÍCULO</w:t>
      </w:r>
      <w:r>
        <w:rPr>
          <w:spacing w:val="79"/>
          <w:w w:val="150"/>
        </w:rPr>
        <w:t xml:space="preserve"> </w:t>
      </w:r>
      <w:r>
        <w:t>164.</w:t>
      </w:r>
      <w:r>
        <w:rPr>
          <w:spacing w:val="79"/>
          <w:w w:val="150"/>
        </w:rPr>
        <w:t xml:space="preserve"> </w:t>
      </w:r>
      <w:r>
        <w:t>OPORTUNIDAD</w:t>
      </w:r>
      <w:r>
        <w:rPr>
          <w:spacing w:val="79"/>
          <w:w w:val="150"/>
        </w:rPr>
        <w:t xml:space="preserve"> </w:t>
      </w:r>
      <w:r>
        <w:t>PARA</w:t>
      </w:r>
      <w:r>
        <w:rPr>
          <w:spacing w:val="79"/>
          <w:w w:val="150"/>
        </w:rPr>
        <w:t xml:space="preserve"> </w:t>
      </w:r>
      <w:r>
        <w:t>PRESENTAR</w:t>
      </w:r>
      <w:r>
        <w:rPr>
          <w:spacing w:val="79"/>
          <w:w w:val="150"/>
        </w:rPr>
        <w:t xml:space="preserve"> </w:t>
      </w:r>
      <w:r>
        <w:t>LA</w:t>
      </w:r>
      <w:r>
        <w:rPr>
          <w:spacing w:val="79"/>
          <w:w w:val="150"/>
        </w:rPr>
        <w:t xml:space="preserve"> </w:t>
      </w:r>
      <w:r>
        <w:t>DEMANDA.</w:t>
      </w:r>
      <w:r>
        <w:rPr>
          <w:spacing w:val="24"/>
        </w:rPr>
        <w:t xml:space="preserve">  </w:t>
      </w:r>
      <w:r>
        <w:rPr>
          <w:spacing w:val="-5"/>
        </w:rPr>
        <w:t>La</w:t>
      </w:r>
    </w:p>
    <w:p w14:paraId="04307DC2" w14:textId="77777777" w:rsidR="00AD31FE" w:rsidRDefault="006A16D2">
      <w:pPr>
        <w:pStyle w:val="Textoindependiente"/>
        <w:ind w:left="968"/>
      </w:pPr>
      <w:r>
        <w:t>demanda</w:t>
      </w:r>
      <w:r>
        <w:rPr>
          <w:spacing w:val="-4"/>
        </w:rPr>
        <w:t xml:space="preserve"> </w:t>
      </w:r>
      <w:r>
        <w:t>deberá</w:t>
      </w:r>
      <w:r>
        <w:rPr>
          <w:spacing w:val="-4"/>
        </w:rPr>
        <w:t xml:space="preserve"> </w:t>
      </w:r>
      <w:r>
        <w:t>ser</w:t>
      </w:r>
      <w:r>
        <w:rPr>
          <w:spacing w:val="-3"/>
        </w:rPr>
        <w:t xml:space="preserve"> </w:t>
      </w:r>
      <w:r>
        <w:rPr>
          <w:spacing w:val="-2"/>
        </w:rPr>
        <w:t>presentada:</w:t>
      </w:r>
    </w:p>
    <w:p w14:paraId="53553F5C" w14:textId="77777777" w:rsidR="00AD31FE" w:rsidRDefault="006A16D2">
      <w:pPr>
        <w:ind w:left="968"/>
        <w:rPr>
          <w:i/>
        </w:rPr>
      </w:pPr>
      <w:r>
        <w:rPr>
          <w:i/>
          <w:spacing w:val="-5"/>
        </w:rPr>
        <w:t>(…)</w:t>
      </w:r>
    </w:p>
    <w:p w14:paraId="086C9BFE" w14:textId="77777777" w:rsidR="00AD31FE" w:rsidRDefault="006A16D2">
      <w:pPr>
        <w:pStyle w:val="Textoindependiente"/>
        <w:ind w:left="968" w:right="1667"/>
      </w:pPr>
      <w:r>
        <w:t>2.</w:t>
      </w:r>
      <w:r>
        <w:rPr>
          <w:spacing w:val="-4"/>
        </w:rPr>
        <w:t xml:space="preserve"> </w:t>
      </w:r>
      <w:r>
        <w:t>En</w:t>
      </w:r>
      <w:r>
        <w:rPr>
          <w:spacing w:val="-4"/>
        </w:rPr>
        <w:t xml:space="preserve"> </w:t>
      </w:r>
      <w:r>
        <w:t>los</w:t>
      </w:r>
      <w:r>
        <w:rPr>
          <w:spacing w:val="-4"/>
        </w:rPr>
        <w:t xml:space="preserve"> </w:t>
      </w:r>
      <w:r>
        <w:t>siguientes</w:t>
      </w:r>
      <w:r>
        <w:rPr>
          <w:spacing w:val="-4"/>
        </w:rPr>
        <w:t xml:space="preserve"> </w:t>
      </w:r>
      <w:r>
        <w:t>términos,</w:t>
      </w:r>
      <w:r>
        <w:rPr>
          <w:spacing w:val="-3"/>
        </w:rPr>
        <w:t xml:space="preserve"> </w:t>
      </w:r>
      <w:r>
        <w:t>so</w:t>
      </w:r>
      <w:r>
        <w:rPr>
          <w:spacing w:val="-4"/>
        </w:rPr>
        <w:t xml:space="preserve"> </w:t>
      </w:r>
      <w:r>
        <w:t>pena</w:t>
      </w:r>
      <w:r>
        <w:rPr>
          <w:spacing w:val="-4"/>
        </w:rPr>
        <w:t xml:space="preserve"> </w:t>
      </w:r>
      <w:r>
        <w:t>de</w:t>
      </w:r>
      <w:r>
        <w:rPr>
          <w:spacing w:val="-4"/>
        </w:rPr>
        <w:t xml:space="preserve"> </w:t>
      </w:r>
      <w:r>
        <w:t>que</w:t>
      </w:r>
      <w:r>
        <w:rPr>
          <w:spacing w:val="-4"/>
        </w:rPr>
        <w:t xml:space="preserve"> </w:t>
      </w:r>
      <w:r>
        <w:t>opere</w:t>
      </w:r>
      <w:r>
        <w:rPr>
          <w:spacing w:val="-4"/>
        </w:rPr>
        <w:t xml:space="preserve"> </w:t>
      </w:r>
      <w:r>
        <w:t>la</w:t>
      </w:r>
      <w:r>
        <w:rPr>
          <w:spacing w:val="-4"/>
        </w:rPr>
        <w:t xml:space="preserve"> </w:t>
      </w:r>
      <w:r>
        <w:t xml:space="preserve">caducidad: </w:t>
      </w:r>
      <w:r>
        <w:rPr>
          <w:spacing w:val="-4"/>
        </w:rPr>
        <w:t>(…)</w:t>
      </w:r>
    </w:p>
    <w:p w14:paraId="49A92482" w14:textId="77777777" w:rsidR="00AD31FE" w:rsidRDefault="006A16D2">
      <w:pPr>
        <w:pStyle w:val="Textoindependiente"/>
        <w:ind w:left="968"/>
      </w:pPr>
      <w:r>
        <w:t>En</w:t>
      </w:r>
      <w:r>
        <w:rPr>
          <w:spacing w:val="-3"/>
        </w:rPr>
        <w:t xml:space="preserve"> </w:t>
      </w:r>
      <w:r>
        <w:t>los</w:t>
      </w:r>
      <w:r>
        <w:rPr>
          <w:spacing w:val="-2"/>
        </w:rPr>
        <w:t xml:space="preserve"> </w:t>
      </w:r>
      <w:r>
        <w:t>siguientes</w:t>
      </w:r>
      <w:r>
        <w:rPr>
          <w:spacing w:val="-2"/>
        </w:rPr>
        <w:t xml:space="preserve"> </w:t>
      </w:r>
      <w:r>
        <w:t>contratos,</w:t>
      </w:r>
      <w:r>
        <w:rPr>
          <w:spacing w:val="-1"/>
        </w:rPr>
        <w:t xml:space="preserve"> </w:t>
      </w:r>
      <w:r>
        <w:t>el</w:t>
      </w:r>
      <w:r>
        <w:rPr>
          <w:spacing w:val="-2"/>
        </w:rPr>
        <w:t xml:space="preserve"> </w:t>
      </w:r>
      <w:r>
        <w:t>término</w:t>
      </w:r>
      <w:r>
        <w:rPr>
          <w:spacing w:val="-2"/>
        </w:rPr>
        <w:t xml:space="preserve"> </w:t>
      </w:r>
      <w:r>
        <w:t>de</w:t>
      </w:r>
      <w:r>
        <w:rPr>
          <w:spacing w:val="-2"/>
        </w:rPr>
        <w:t xml:space="preserve"> </w:t>
      </w:r>
      <w:r>
        <w:t>dos</w:t>
      </w:r>
      <w:r>
        <w:rPr>
          <w:spacing w:val="-3"/>
        </w:rPr>
        <w:t xml:space="preserve"> </w:t>
      </w:r>
      <w:r>
        <w:t>(2)</w:t>
      </w:r>
      <w:r>
        <w:rPr>
          <w:spacing w:val="-2"/>
        </w:rPr>
        <w:t xml:space="preserve"> </w:t>
      </w:r>
      <w:r>
        <w:t>años</w:t>
      </w:r>
      <w:r>
        <w:rPr>
          <w:spacing w:val="-2"/>
        </w:rPr>
        <w:t xml:space="preserve"> </w:t>
      </w:r>
      <w:r>
        <w:t>se</w:t>
      </w:r>
      <w:r>
        <w:rPr>
          <w:spacing w:val="-2"/>
        </w:rPr>
        <w:t xml:space="preserve"> </w:t>
      </w:r>
      <w:r>
        <w:t>contará</w:t>
      </w:r>
      <w:r>
        <w:rPr>
          <w:spacing w:val="-2"/>
        </w:rPr>
        <w:t xml:space="preserve"> </w:t>
      </w:r>
      <w:r>
        <w:rPr>
          <w:spacing w:val="-4"/>
        </w:rPr>
        <w:t>así:</w:t>
      </w:r>
    </w:p>
    <w:p w14:paraId="78EA62C5" w14:textId="77777777" w:rsidR="00AD31FE" w:rsidRDefault="006A16D2">
      <w:pPr>
        <w:pStyle w:val="Textoindependiente"/>
        <w:ind w:left="968" w:right="258"/>
        <w:jc w:val="both"/>
      </w:pPr>
      <w:r>
        <w:t>v)</w:t>
      </w:r>
      <w:r>
        <w:rPr>
          <w:spacing w:val="-5"/>
        </w:rPr>
        <w:t xml:space="preserve"> </w:t>
      </w:r>
      <w:r>
        <w:t>En</w:t>
      </w:r>
      <w:r>
        <w:rPr>
          <w:spacing w:val="-5"/>
        </w:rPr>
        <w:t xml:space="preserve"> </w:t>
      </w:r>
      <w:r>
        <w:t>los</w:t>
      </w:r>
      <w:r>
        <w:rPr>
          <w:spacing w:val="-5"/>
        </w:rPr>
        <w:t xml:space="preserve"> </w:t>
      </w:r>
      <w:r>
        <w:t>que</w:t>
      </w:r>
      <w:r>
        <w:rPr>
          <w:spacing w:val="-5"/>
        </w:rPr>
        <w:t xml:space="preserve"> </w:t>
      </w:r>
      <w:r>
        <w:t>requieran</w:t>
      </w:r>
      <w:r>
        <w:rPr>
          <w:spacing w:val="-5"/>
        </w:rPr>
        <w:t xml:space="preserve"> </w:t>
      </w:r>
      <w:r>
        <w:t>de</w:t>
      </w:r>
      <w:r>
        <w:rPr>
          <w:spacing w:val="-5"/>
        </w:rPr>
        <w:t xml:space="preserve"> </w:t>
      </w:r>
      <w:r>
        <w:t>liquidación</w:t>
      </w:r>
      <w:r>
        <w:rPr>
          <w:spacing w:val="-4"/>
        </w:rPr>
        <w:t xml:space="preserve"> </w:t>
      </w:r>
      <w:r>
        <w:t>y</w:t>
      </w:r>
      <w:r>
        <w:rPr>
          <w:spacing w:val="-5"/>
        </w:rPr>
        <w:t xml:space="preserve"> </w:t>
      </w:r>
      <w:r>
        <w:t>esta</w:t>
      </w:r>
      <w:r>
        <w:rPr>
          <w:spacing w:val="-5"/>
        </w:rPr>
        <w:t xml:space="preserve"> </w:t>
      </w:r>
      <w:r>
        <w:t>no</w:t>
      </w:r>
      <w:r>
        <w:rPr>
          <w:spacing w:val="-5"/>
        </w:rPr>
        <w:t xml:space="preserve"> </w:t>
      </w:r>
      <w:r>
        <w:t>se</w:t>
      </w:r>
      <w:r>
        <w:rPr>
          <w:spacing w:val="-5"/>
        </w:rPr>
        <w:t xml:space="preserve"> </w:t>
      </w:r>
      <w:r>
        <w:t>logre</w:t>
      </w:r>
      <w:r>
        <w:rPr>
          <w:spacing w:val="-5"/>
        </w:rPr>
        <w:t xml:space="preserve"> </w:t>
      </w:r>
      <w:r>
        <w:t>por</w:t>
      </w:r>
      <w:r>
        <w:rPr>
          <w:spacing w:val="-5"/>
        </w:rPr>
        <w:t xml:space="preserve"> </w:t>
      </w:r>
      <w:r>
        <w:t>mutuo</w:t>
      </w:r>
      <w:r>
        <w:rPr>
          <w:spacing w:val="-5"/>
        </w:rPr>
        <w:t xml:space="preserve"> </w:t>
      </w:r>
      <w:r>
        <w:t>acuerdo</w:t>
      </w:r>
      <w:r>
        <w:rPr>
          <w:spacing w:val="-5"/>
        </w:rPr>
        <w:t xml:space="preserve"> </w:t>
      </w:r>
      <w:r>
        <w:t>o</w:t>
      </w:r>
      <w:r>
        <w:rPr>
          <w:spacing w:val="-5"/>
        </w:rPr>
        <w:t xml:space="preserve"> </w:t>
      </w:r>
      <w:r>
        <w:t>no</w:t>
      </w:r>
      <w:r>
        <w:rPr>
          <w:spacing w:val="-5"/>
        </w:rPr>
        <w:t xml:space="preserve"> </w:t>
      </w:r>
      <w:r>
        <w:t>se practique</w:t>
      </w:r>
      <w:r>
        <w:rPr>
          <w:spacing w:val="-5"/>
        </w:rPr>
        <w:t xml:space="preserve"> </w:t>
      </w:r>
      <w:r>
        <w:t>por</w:t>
      </w:r>
      <w:r>
        <w:rPr>
          <w:spacing w:val="-5"/>
        </w:rPr>
        <w:t xml:space="preserve"> </w:t>
      </w:r>
      <w:r>
        <w:t>la</w:t>
      </w:r>
      <w:r>
        <w:rPr>
          <w:spacing w:val="-5"/>
        </w:rPr>
        <w:t xml:space="preserve"> </w:t>
      </w:r>
      <w:r>
        <w:t>administración</w:t>
      </w:r>
      <w:r>
        <w:rPr>
          <w:spacing w:val="-4"/>
        </w:rPr>
        <w:t xml:space="preserve"> </w:t>
      </w:r>
      <w:r>
        <w:t>unilateralmente,</w:t>
      </w:r>
      <w:r>
        <w:rPr>
          <w:spacing w:val="-3"/>
        </w:rPr>
        <w:t xml:space="preserve"> </w:t>
      </w:r>
      <w:r>
        <w:t>una</w:t>
      </w:r>
      <w:r>
        <w:rPr>
          <w:spacing w:val="-5"/>
        </w:rPr>
        <w:t xml:space="preserve"> </w:t>
      </w:r>
      <w:r>
        <w:t>vez</w:t>
      </w:r>
      <w:r>
        <w:rPr>
          <w:spacing w:val="-5"/>
        </w:rPr>
        <w:t xml:space="preserve"> </w:t>
      </w:r>
      <w:r>
        <w:t>cumplido</w:t>
      </w:r>
      <w:r>
        <w:rPr>
          <w:spacing w:val="-5"/>
        </w:rPr>
        <w:t xml:space="preserve"> </w:t>
      </w:r>
      <w:r>
        <w:t>el</w:t>
      </w:r>
      <w:r>
        <w:rPr>
          <w:spacing w:val="-5"/>
        </w:rPr>
        <w:t xml:space="preserve"> </w:t>
      </w:r>
      <w:r>
        <w:t>término</w:t>
      </w:r>
      <w:r>
        <w:rPr>
          <w:spacing w:val="-5"/>
        </w:rPr>
        <w:t xml:space="preserve"> </w:t>
      </w:r>
      <w:r>
        <w:t>de</w:t>
      </w:r>
      <w:r>
        <w:rPr>
          <w:spacing w:val="-5"/>
        </w:rPr>
        <w:t xml:space="preserve"> </w:t>
      </w:r>
      <w:r>
        <w:t>dos</w:t>
      </w:r>
    </w:p>
    <w:p w14:paraId="52DC0DB6" w14:textId="77777777" w:rsidR="00AD31FE" w:rsidRDefault="006A16D2">
      <w:pPr>
        <w:pStyle w:val="Textoindependiente"/>
        <w:ind w:left="968" w:right="259"/>
        <w:jc w:val="both"/>
      </w:pPr>
      <w:r>
        <w:t>(2) meses contados a partir del vencimiento del plazo convenido para hacerlo bilateralmente o, en su defecto, del término de los cuatro (4) meses siguientes a la terminación</w:t>
      </w:r>
      <w:r>
        <w:rPr>
          <w:spacing w:val="-6"/>
        </w:rPr>
        <w:t xml:space="preserve"> </w:t>
      </w:r>
      <w:r>
        <w:t>del</w:t>
      </w:r>
      <w:r>
        <w:rPr>
          <w:spacing w:val="-6"/>
        </w:rPr>
        <w:t xml:space="preserve"> </w:t>
      </w:r>
      <w:r>
        <w:t>contrato</w:t>
      </w:r>
      <w:r>
        <w:rPr>
          <w:spacing w:val="-6"/>
        </w:rPr>
        <w:t xml:space="preserve"> </w:t>
      </w:r>
      <w:r>
        <w:t>o</w:t>
      </w:r>
      <w:r>
        <w:rPr>
          <w:spacing w:val="-6"/>
        </w:rPr>
        <w:t xml:space="preserve"> </w:t>
      </w:r>
      <w:r>
        <w:t>la</w:t>
      </w:r>
      <w:r>
        <w:rPr>
          <w:spacing w:val="-6"/>
        </w:rPr>
        <w:t xml:space="preserve"> </w:t>
      </w:r>
      <w:r>
        <w:t>expedición</w:t>
      </w:r>
      <w:r>
        <w:rPr>
          <w:spacing w:val="-6"/>
        </w:rPr>
        <w:t xml:space="preserve"> </w:t>
      </w:r>
      <w:r>
        <w:t>del</w:t>
      </w:r>
      <w:r>
        <w:rPr>
          <w:spacing w:val="-6"/>
        </w:rPr>
        <w:t xml:space="preserve"> </w:t>
      </w:r>
      <w:r>
        <w:t>acto</w:t>
      </w:r>
      <w:r>
        <w:rPr>
          <w:spacing w:val="-6"/>
        </w:rPr>
        <w:t xml:space="preserve"> </w:t>
      </w:r>
      <w:r>
        <w:t>que</w:t>
      </w:r>
      <w:r>
        <w:rPr>
          <w:spacing w:val="-6"/>
        </w:rPr>
        <w:t xml:space="preserve"> </w:t>
      </w:r>
      <w:r>
        <w:t>lo</w:t>
      </w:r>
      <w:r>
        <w:rPr>
          <w:spacing w:val="-6"/>
        </w:rPr>
        <w:t xml:space="preserve"> </w:t>
      </w:r>
      <w:r>
        <w:t>ordene</w:t>
      </w:r>
      <w:r>
        <w:rPr>
          <w:spacing w:val="-6"/>
        </w:rPr>
        <w:t xml:space="preserve"> </w:t>
      </w:r>
      <w:r>
        <w:t>o</w:t>
      </w:r>
      <w:r>
        <w:rPr>
          <w:spacing w:val="-6"/>
        </w:rPr>
        <w:t xml:space="preserve"> </w:t>
      </w:r>
      <w:r>
        <w:t>del</w:t>
      </w:r>
      <w:r>
        <w:rPr>
          <w:spacing w:val="-6"/>
        </w:rPr>
        <w:t xml:space="preserve"> </w:t>
      </w:r>
      <w:r>
        <w:t>acuerdo</w:t>
      </w:r>
      <w:r>
        <w:rPr>
          <w:spacing w:val="-6"/>
        </w:rPr>
        <w:t xml:space="preserve"> </w:t>
      </w:r>
      <w:r>
        <w:t>que</w:t>
      </w:r>
      <w:r>
        <w:rPr>
          <w:spacing w:val="-6"/>
        </w:rPr>
        <w:t xml:space="preserve"> </w:t>
      </w:r>
      <w:r>
        <w:t xml:space="preserve">la </w:t>
      </w:r>
      <w:r>
        <w:rPr>
          <w:spacing w:val="-2"/>
        </w:rPr>
        <w:t>disponga;”</w:t>
      </w:r>
    </w:p>
    <w:p w14:paraId="5F06D98E" w14:textId="77777777" w:rsidR="00AD31FE" w:rsidRDefault="00AD31FE">
      <w:pPr>
        <w:pStyle w:val="Textoindependiente"/>
      </w:pPr>
    </w:p>
    <w:p w14:paraId="24D4FFA5" w14:textId="5D352A77" w:rsidR="00AD31FE" w:rsidRDefault="006A16D2">
      <w:pPr>
        <w:ind w:left="260" w:right="258"/>
        <w:jc w:val="both"/>
        <w:rPr>
          <w:rFonts w:ascii="Arial MT" w:hAnsi="Arial MT"/>
        </w:rPr>
      </w:pPr>
      <w:r>
        <w:rPr>
          <w:rFonts w:ascii="Arial MT" w:hAnsi="Arial MT"/>
        </w:rPr>
        <w:t>En</w:t>
      </w:r>
      <w:r>
        <w:rPr>
          <w:rFonts w:ascii="Arial MT" w:hAnsi="Arial MT"/>
          <w:spacing w:val="-13"/>
        </w:rPr>
        <w:t xml:space="preserve"> </w:t>
      </w:r>
      <w:r>
        <w:rPr>
          <w:rFonts w:ascii="Arial MT" w:hAnsi="Arial MT"/>
        </w:rPr>
        <w:t>virtud</w:t>
      </w:r>
      <w:r>
        <w:rPr>
          <w:rFonts w:ascii="Arial MT" w:hAnsi="Arial MT"/>
          <w:spacing w:val="-13"/>
        </w:rPr>
        <w:t xml:space="preserve"> </w:t>
      </w:r>
      <w:r>
        <w:rPr>
          <w:rFonts w:ascii="Arial MT" w:hAnsi="Arial MT"/>
        </w:rPr>
        <w:t>de</w:t>
      </w:r>
      <w:r>
        <w:rPr>
          <w:rFonts w:ascii="Arial MT" w:hAnsi="Arial MT"/>
          <w:spacing w:val="-13"/>
        </w:rPr>
        <w:t xml:space="preserve"> </w:t>
      </w:r>
      <w:r>
        <w:rPr>
          <w:rFonts w:ascii="Arial MT" w:hAnsi="Arial MT"/>
        </w:rPr>
        <w:t>los</w:t>
      </w:r>
      <w:r>
        <w:rPr>
          <w:rFonts w:ascii="Arial MT" w:hAnsi="Arial MT"/>
          <w:spacing w:val="-13"/>
        </w:rPr>
        <w:t xml:space="preserve"> </w:t>
      </w:r>
      <w:r>
        <w:rPr>
          <w:rFonts w:ascii="Arial MT" w:hAnsi="Arial MT"/>
        </w:rPr>
        <w:t>plazos</w:t>
      </w:r>
      <w:r>
        <w:rPr>
          <w:rFonts w:ascii="Arial MT" w:hAnsi="Arial MT"/>
          <w:spacing w:val="-13"/>
        </w:rPr>
        <w:t xml:space="preserve"> </w:t>
      </w:r>
      <w:r>
        <w:rPr>
          <w:rFonts w:ascii="Arial MT" w:hAnsi="Arial MT"/>
        </w:rPr>
        <w:t>antes</w:t>
      </w:r>
      <w:r>
        <w:rPr>
          <w:rFonts w:ascii="Arial MT" w:hAnsi="Arial MT"/>
          <w:spacing w:val="-13"/>
        </w:rPr>
        <w:t xml:space="preserve"> </w:t>
      </w:r>
      <w:r>
        <w:rPr>
          <w:rFonts w:ascii="Arial MT" w:hAnsi="Arial MT"/>
        </w:rPr>
        <w:t>indicados</w:t>
      </w:r>
      <w:r>
        <w:rPr>
          <w:rFonts w:ascii="Arial MT" w:hAnsi="Arial MT"/>
          <w:spacing w:val="-13"/>
        </w:rPr>
        <w:t xml:space="preserve"> </w:t>
      </w:r>
      <w:r>
        <w:rPr>
          <w:rFonts w:ascii="Arial MT" w:hAnsi="Arial MT"/>
        </w:rPr>
        <w:t>y</w:t>
      </w:r>
      <w:r>
        <w:rPr>
          <w:rFonts w:ascii="Arial MT" w:hAnsi="Arial MT"/>
          <w:spacing w:val="-13"/>
        </w:rPr>
        <w:t xml:space="preserve"> </w:t>
      </w:r>
      <w:r>
        <w:rPr>
          <w:rFonts w:ascii="Arial MT" w:hAnsi="Arial MT"/>
        </w:rPr>
        <w:t>de</w:t>
      </w:r>
      <w:r>
        <w:rPr>
          <w:rFonts w:ascii="Arial MT" w:hAnsi="Arial MT"/>
          <w:spacing w:val="-13"/>
        </w:rPr>
        <w:t xml:space="preserve"> </w:t>
      </w:r>
      <w:r>
        <w:rPr>
          <w:rFonts w:ascii="Arial MT" w:hAnsi="Arial MT"/>
        </w:rPr>
        <w:t>conformidad</w:t>
      </w:r>
      <w:r>
        <w:rPr>
          <w:rFonts w:ascii="Arial MT" w:hAnsi="Arial MT"/>
          <w:spacing w:val="-13"/>
        </w:rPr>
        <w:t xml:space="preserve"> </w:t>
      </w:r>
      <w:r>
        <w:rPr>
          <w:rFonts w:ascii="Arial MT" w:hAnsi="Arial MT"/>
        </w:rPr>
        <w:t>con</w:t>
      </w:r>
      <w:r>
        <w:rPr>
          <w:rFonts w:ascii="Arial MT" w:hAnsi="Arial MT"/>
          <w:spacing w:val="-13"/>
        </w:rPr>
        <w:t xml:space="preserve"> </w:t>
      </w:r>
      <w:r>
        <w:rPr>
          <w:rFonts w:ascii="Arial MT" w:hAnsi="Arial MT"/>
        </w:rPr>
        <w:t>las</w:t>
      </w:r>
      <w:r>
        <w:rPr>
          <w:rFonts w:ascii="Arial MT" w:hAnsi="Arial MT"/>
          <w:spacing w:val="-13"/>
        </w:rPr>
        <w:t xml:space="preserve"> </w:t>
      </w:r>
      <w:r>
        <w:rPr>
          <w:rFonts w:ascii="Arial MT" w:hAnsi="Arial MT"/>
        </w:rPr>
        <w:t>obligaciones</w:t>
      </w:r>
      <w:r>
        <w:rPr>
          <w:rFonts w:ascii="Arial MT" w:hAnsi="Arial MT"/>
          <w:spacing w:val="-13"/>
        </w:rPr>
        <w:t xml:space="preserve"> </w:t>
      </w:r>
      <w:r>
        <w:rPr>
          <w:rFonts w:ascii="Arial MT" w:hAnsi="Arial MT"/>
        </w:rPr>
        <w:t xml:space="preserve">contractuales derivadas del convenio </w:t>
      </w:r>
      <w:r w:rsidR="00766061">
        <w:rPr>
          <w:rFonts w:ascii="Arial MT" w:hAnsi="Arial MT"/>
        </w:rPr>
        <w:t>1315</w:t>
      </w:r>
      <w:r>
        <w:rPr>
          <w:rFonts w:ascii="Arial MT" w:hAnsi="Arial MT"/>
        </w:rPr>
        <w:t xml:space="preserve"> de </w:t>
      </w:r>
      <w:r w:rsidR="00766061">
        <w:rPr>
          <w:rFonts w:ascii="Arial MT" w:hAnsi="Arial MT"/>
        </w:rPr>
        <w:t>2020</w:t>
      </w:r>
      <w:r>
        <w:rPr>
          <w:rFonts w:ascii="Arial MT" w:hAnsi="Arial MT"/>
        </w:rPr>
        <w:t xml:space="preserve">, se sugiere que se proceda con la ampliación de las garantías correspondientes hasta </w:t>
      </w:r>
      <w:r>
        <w:rPr>
          <w:b/>
          <w:u w:val="single"/>
        </w:rPr>
        <w:t xml:space="preserve">el </w:t>
      </w:r>
      <w:r w:rsidR="00766061">
        <w:rPr>
          <w:b/>
          <w:u w:val="single"/>
        </w:rPr>
        <w:t>14</w:t>
      </w:r>
      <w:r>
        <w:rPr>
          <w:b/>
          <w:u w:val="single"/>
        </w:rPr>
        <w:t xml:space="preserve"> de </w:t>
      </w:r>
      <w:del w:id="20" w:author="Cristian Giovanni Bohorquez Molano" w:date="2026-06-18T17:22:00Z">
        <w:r w:rsidR="00766061" w:rsidDel="00402E97">
          <w:rPr>
            <w:b/>
            <w:u w:val="single"/>
          </w:rPr>
          <w:delText>Agosto</w:delText>
        </w:r>
      </w:del>
      <w:ins w:id="21" w:author="Cristian Giovanni Bohorquez Molano" w:date="2026-06-18T17:22:00Z">
        <w:r w:rsidR="00402E97">
          <w:rPr>
            <w:b/>
            <w:u w:val="single"/>
          </w:rPr>
          <w:t>agosto</w:t>
        </w:r>
      </w:ins>
      <w:r w:rsidR="00766061">
        <w:rPr>
          <w:b/>
          <w:u w:val="single"/>
        </w:rPr>
        <w:t xml:space="preserve"> </w:t>
      </w:r>
      <w:r w:rsidR="00F44BBC">
        <w:rPr>
          <w:b/>
          <w:u w:val="single"/>
        </w:rPr>
        <w:t xml:space="preserve">de </w:t>
      </w:r>
      <w:r w:rsidR="00766061">
        <w:rPr>
          <w:b/>
          <w:u w:val="single"/>
        </w:rPr>
        <w:t>2027</w:t>
      </w:r>
      <w:r>
        <w:rPr>
          <w:b/>
          <w:u w:val="single"/>
        </w:rPr>
        <w:t xml:space="preserve"> o hasta la fecha que la</w:t>
      </w:r>
      <w:r>
        <w:rPr>
          <w:b/>
        </w:rPr>
        <w:t xml:space="preserve"> </w:t>
      </w:r>
      <w:r>
        <w:rPr>
          <w:b/>
          <w:u w:val="single"/>
        </w:rPr>
        <w:t>supervisión del Municipio considere pertinente para llevar a cabo la liquidación del</w:t>
      </w:r>
      <w:r>
        <w:rPr>
          <w:b/>
        </w:rPr>
        <w:t xml:space="preserve"> </w:t>
      </w:r>
      <w:r>
        <w:rPr>
          <w:b/>
          <w:u w:val="single"/>
        </w:rPr>
        <w:t>convenio</w:t>
      </w:r>
      <w:r>
        <w:rPr>
          <w:rFonts w:ascii="Arial MT" w:hAnsi="Arial MT"/>
        </w:rPr>
        <w:t xml:space="preserve">. Dicha extensión de las garantías es esencial para asegurar el cumplimiento de las obligaciones hasta el término de la competencia para la liquidación del convenio, conforme a lo dispuesto en la normativa vigente y las estipulaciones contractuales </w:t>
      </w:r>
      <w:r>
        <w:rPr>
          <w:rFonts w:ascii="Arial MT" w:hAnsi="Arial MT"/>
          <w:spacing w:val="-2"/>
        </w:rPr>
        <w:t>establecidas.</w:t>
      </w:r>
    </w:p>
    <w:p w14:paraId="1A60155D" w14:textId="77777777" w:rsidR="00AD31FE" w:rsidRDefault="00AD31FE">
      <w:pPr>
        <w:pStyle w:val="Textoindependiente"/>
        <w:rPr>
          <w:rFonts w:ascii="Arial MT"/>
          <w:i w:val="0"/>
        </w:rPr>
      </w:pPr>
    </w:p>
    <w:p w14:paraId="73206201" w14:textId="5BAAF1BE" w:rsidR="00AD31FE" w:rsidRDefault="006A16D2">
      <w:pPr>
        <w:ind w:left="260" w:right="259"/>
        <w:jc w:val="both"/>
        <w:rPr>
          <w:rFonts w:ascii="Arial MT" w:hAnsi="Arial MT"/>
        </w:rPr>
      </w:pPr>
      <w:r>
        <w:rPr>
          <w:rFonts w:ascii="Arial MT" w:hAnsi="Arial MT"/>
        </w:rPr>
        <w:t>En efecto, en la CLÁUSULA OCTAVA: GARANTÍAS</w:t>
      </w:r>
      <w:r w:rsidR="00F44BBC">
        <w:rPr>
          <w:rFonts w:ascii="Arial MT" w:hAnsi="Arial MT"/>
        </w:rPr>
        <w:t xml:space="preserve"> </w:t>
      </w:r>
      <w:r>
        <w:rPr>
          <w:rFonts w:ascii="Arial MT" w:hAnsi="Arial MT"/>
        </w:rPr>
        <w:t>del convenio No</w:t>
      </w:r>
      <w:r w:rsidR="00F44BBC">
        <w:rPr>
          <w:rFonts w:ascii="Arial MT" w:hAnsi="Arial MT"/>
        </w:rPr>
        <w:t xml:space="preserve">. </w:t>
      </w:r>
      <w:r w:rsidR="00766061">
        <w:rPr>
          <w:rFonts w:ascii="Arial MT" w:hAnsi="Arial MT"/>
        </w:rPr>
        <w:t>1315 – 2020</w:t>
      </w:r>
      <w:ins w:id="22" w:author="Cristian Giovanni Bohorquez Molano" w:date="2026-06-18T17:23:00Z">
        <w:r w:rsidR="00402E97">
          <w:rPr>
            <w:rFonts w:ascii="Arial MT" w:hAnsi="Arial MT"/>
          </w:rPr>
          <w:t>,</w:t>
        </w:r>
      </w:ins>
      <w:r w:rsidR="00766061">
        <w:rPr>
          <w:rFonts w:ascii="Arial MT" w:hAnsi="Arial MT"/>
        </w:rPr>
        <w:t xml:space="preserve"> </w:t>
      </w:r>
      <w:r>
        <w:rPr>
          <w:rFonts w:ascii="Arial MT" w:hAnsi="Arial MT"/>
        </w:rPr>
        <w:t>se establece que:</w:t>
      </w:r>
    </w:p>
    <w:p w14:paraId="3C5CBCAB" w14:textId="77777777" w:rsidR="00AD31FE" w:rsidRDefault="00AD31FE">
      <w:pPr>
        <w:pStyle w:val="Textoindependiente"/>
        <w:rPr>
          <w:rFonts w:ascii="Arial MT"/>
          <w:i w:val="0"/>
        </w:rPr>
      </w:pPr>
    </w:p>
    <w:p w14:paraId="4CBED326" w14:textId="77777777" w:rsidR="00AD31FE" w:rsidRDefault="006A16D2">
      <w:pPr>
        <w:pStyle w:val="Textoindependiente"/>
        <w:ind w:left="968" w:right="259"/>
        <w:jc w:val="both"/>
        <w:rPr>
          <w:rFonts w:ascii="Arial MT" w:hAnsi="Arial MT"/>
          <w:i w:val="0"/>
        </w:rPr>
      </w:pPr>
      <w:r>
        <w:t>“(…)</w:t>
      </w:r>
      <w:r>
        <w:rPr>
          <w:spacing w:val="-10"/>
        </w:rPr>
        <w:t xml:space="preserve"> </w:t>
      </w:r>
      <w:r>
        <w:t>EL</w:t>
      </w:r>
      <w:r>
        <w:rPr>
          <w:spacing w:val="-10"/>
        </w:rPr>
        <w:t xml:space="preserve"> </w:t>
      </w:r>
      <w:r>
        <w:t>MUNICIPIO</w:t>
      </w:r>
      <w:r>
        <w:rPr>
          <w:spacing w:val="-8"/>
        </w:rPr>
        <w:t xml:space="preserve"> </w:t>
      </w:r>
      <w:r>
        <w:t>se</w:t>
      </w:r>
      <w:r>
        <w:rPr>
          <w:spacing w:val="-10"/>
        </w:rPr>
        <w:t xml:space="preserve"> </w:t>
      </w:r>
      <w:r>
        <w:t>obliga</w:t>
      </w:r>
      <w:r>
        <w:rPr>
          <w:spacing w:val="-9"/>
        </w:rPr>
        <w:t xml:space="preserve"> </w:t>
      </w:r>
      <w:r>
        <w:t>a</w:t>
      </w:r>
      <w:r>
        <w:rPr>
          <w:spacing w:val="-10"/>
        </w:rPr>
        <w:t xml:space="preserve"> </w:t>
      </w:r>
      <w:r>
        <w:t>constituir,</w:t>
      </w:r>
      <w:r>
        <w:rPr>
          <w:spacing w:val="-8"/>
        </w:rPr>
        <w:t xml:space="preserve"> </w:t>
      </w:r>
      <w:r>
        <w:t>a</w:t>
      </w:r>
      <w:r>
        <w:rPr>
          <w:spacing w:val="-10"/>
        </w:rPr>
        <w:t xml:space="preserve"> </w:t>
      </w:r>
      <w:r>
        <w:t>favor</w:t>
      </w:r>
      <w:r>
        <w:rPr>
          <w:spacing w:val="-10"/>
        </w:rPr>
        <w:t xml:space="preserve"> </w:t>
      </w:r>
      <w:r>
        <w:t>de</w:t>
      </w:r>
      <w:r>
        <w:rPr>
          <w:spacing w:val="-10"/>
        </w:rPr>
        <w:t xml:space="preserve"> </w:t>
      </w:r>
      <w:r>
        <w:t>la</w:t>
      </w:r>
      <w:r>
        <w:rPr>
          <w:spacing w:val="-10"/>
        </w:rPr>
        <w:t xml:space="preserve"> </w:t>
      </w:r>
      <w:r>
        <w:t>NACIÓN–MINISTERIO</w:t>
      </w:r>
      <w:r>
        <w:rPr>
          <w:spacing w:val="-8"/>
        </w:rPr>
        <w:t xml:space="preserve"> </w:t>
      </w:r>
      <w:r>
        <w:t>DEL INTERIOR–FONSECON,</w:t>
      </w:r>
      <w:r>
        <w:rPr>
          <w:spacing w:val="-16"/>
        </w:rPr>
        <w:t xml:space="preserve"> </w:t>
      </w:r>
      <w:r>
        <w:t>NIT</w:t>
      </w:r>
      <w:r>
        <w:rPr>
          <w:spacing w:val="-15"/>
        </w:rPr>
        <w:t xml:space="preserve"> </w:t>
      </w:r>
      <w:r>
        <w:t>830.114.475-6,</w:t>
      </w:r>
      <w:r>
        <w:rPr>
          <w:spacing w:val="-15"/>
        </w:rPr>
        <w:t xml:space="preserve"> </w:t>
      </w:r>
      <w:r>
        <w:t>las</w:t>
      </w:r>
      <w:r>
        <w:rPr>
          <w:spacing w:val="-16"/>
        </w:rPr>
        <w:t xml:space="preserve"> </w:t>
      </w:r>
      <w:r>
        <w:t>garantías,</w:t>
      </w:r>
      <w:r>
        <w:rPr>
          <w:spacing w:val="-15"/>
        </w:rPr>
        <w:t xml:space="preserve"> </w:t>
      </w:r>
      <w:r>
        <w:t>conforme</w:t>
      </w:r>
      <w:r>
        <w:rPr>
          <w:spacing w:val="-15"/>
        </w:rPr>
        <w:t xml:space="preserve"> </w:t>
      </w:r>
      <w:r>
        <w:t>a</w:t>
      </w:r>
      <w:r>
        <w:rPr>
          <w:spacing w:val="-15"/>
        </w:rPr>
        <w:t xml:space="preserve"> </w:t>
      </w:r>
      <w:r>
        <w:t>lo</w:t>
      </w:r>
      <w:r>
        <w:rPr>
          <w:spacing w:val="-16"/>
        </w:rPr>
        <w:t xml:space="preserve"> </w:t>
      </w:r>
      <w:r>
        <w:t xml:space="preserve">dispuesto en el </w:t>
      </w:r>
      <w:r>
        <w:rPr>
          <w:b/>
        </w:rPr>
        <w:t>Decreto 1082 de 2015</w:t>
      </w:r>
      <w:r>
        <w:t xml:space="preserve">, para el amparo del Convenio (…)” </w:t>
      </w:r>
      <w:r>
        <w:rPr>
          <w:rFonts w:ascii="Arial MT" w:hAnsi="Arial MT"/>
          <w:i w:val="0"/>
        </w:rPr>
        <w:t xml:space="preserve">(negrita fuera del </w:t>
      </w:r>
      <w:r>
        <w:rPr>
          <w:rFonts w:ascii="Arial MT" w:hAnsi="Arial MT"/>
          <w:i w:val="0"/>
          <w:spacing w:val="-2"/>
        </w:rPr>
        <w:t>texto)</w:t>
      </w:r>
    </w:p>
    <w:p w14:paraId="4FB72947" w14:textId="77777777" w:rsidR="00AD31FE" w:rsidRDefault="00AD31FE">
      <w:pPr>
        <w:pStyle w:val="Textoindependiente"/>
        <w:rPr>
          <w:rFonts w:ascii="Arial MT"/>
          <w:i w:val="0"/>
        </w:rPr>
      </w:pPr>
    </w:p>
    <w:p w14:paraId="40B765C7" w14:textId="77777777" w:rsidR="00AD31FE" w:rsidRDefault="006A16D2">
      <w:pPr>
        <w:ind w:left="260"/>
        <w:jc w:val="both"/>
        <w:rPr>
          <w:rFonts w:ascii="Arial MT" w:hAnsi="Arial MT"/>
        </w:rPr>
      </w:pPr>
      <w:r>
        <w:rPr>
          <w:rFonts w:ascii="Arial MT" w:hAnsi="Arial MT"/>
        </w:rPr>
        <w:t>En</w:t>
      </w:r>
      <w:r>
        <w:rPr>
          <w:rFonts w:ascii="Arial MT" w:hAnsi="Arial MT"/>
          <w:spacing w:val="-5"/>
        </w:rPr>
        <w:t xml:space="preserve"> </w:t>
      </w:r>
      <w:r>
        <w:rPr>
          <w:rFonts w:ascii="Arial MT" w:hAnsi="Arial MT"/>
        </w:rPr>
        <w:t>consecuencia,</w:t>
      </w:r>
      <w:r>
        <w:rPr>
          <w:rFonts w:ascii="Arial MT" w:hAnsi="Arial MT"/>
          <w:spacing w:val="-3"/>
        </w:rPr>
        <w:t xml:space="preserve"> </w:t>
      </w:r>
      <w:r>
        <w:rPr>
          <w:rFonts w:ascii="Arial MT" w:hAnsi="Arial MT"/>
        </w:rPr>
        <w:t>el</w:t>
      </w:r>
      <w:r>
        <w:rPr>
          <w:rFonts w:ascii="Arial MT" w:hAnsi="Arial MT"/>
          <w:spacing w:val="-5"/>
        </w:rPr>
        <w:t xml:space="preserve"> </w:t>
      </w:r>
      <w:r>
        <w:rPr>
          <w:rFonts w:ascii="Arial MT" w:hAnsi="Arial MT"/>
        </w:rPr>
        <w:t>decreto</w:t>
      </w:r>
      <w:r>
        <w:rPr>
          <w:rFonts w:ascii="Arial MT" w:hAnsi="Arial MT"/>
          <w:spacing w:val="-4"/>
        </w:rPr>
        <w:t xml:space="preserve"> </w:t>
      </w:r>
      <w:r>
        <w:rPr>
          <w:rFonts w:ascii="Arial MT" w:hAnsi="Arial MT"/>
        </w:rPr>
        <w:t>1082</w:t>
      </w:r>
      <w:r>
        <w:rPr>
          <w:rFonts w:ascii="Arial MT" w:hAnsi="Arial MT"/>
          <w:spacing w:val="-5"/>
        </w:rPr>
        <w:t xml:space="preserve"> </w:t>
      </w:r>
      <w:r>
        <w:rPr>
          <w:rFonts w:ascii="Arial MT" w:hAnsi="Arial MT"/>
        </w:rPr>
        <w:t>de</w:t>
      </w:r>
      <w:r>
        <w:rPr>
          <w:rFonts w:ascii="Arial MT" w:hAnsi="Arial MT"/>
          <w:spacing w:val="-4"/>
        </w:rPr>
        <w:t xml:space="preserve"> </w:t>
      </w:r>
      <w:r>
        <w:rPr>
          <w:rFonts w:ascii="Arial MT" w:hAnsi="Arial MT"/>
        </w:rPr>
        <w:t>2015,</w:t>
      </w:r>
      <w:r>
        <w:rPr>
          <w:rFonts w:ascii="Arial MT" w:hAnsi="Arial MT"/>
          <w:spacing w:val="-5"/>
        </w:rPr>
        <w:t xml:space="preserve"> </w:t>
      </w:r>
      <w:r>
        <w:rPr>
          <w:rFonts w:ascii="Arial MT" w:hAnsi="Arial MT"/>
        </w:rPr>
        <w:t>en</w:t>
      </w:r>
      <w:r>
        <w:rPr>
          <w:rFonts w:ascii="Arial MT" w:hAnsi="Arial MT"/>
          <w:spacing w:val="-5"/>
        </w:rPr>
        <w:t xml:space="preserve"> </w:t>
      </w:r>
      <w:r>
        <w:rPr>
          <w:rFonts w:ascii="Arial MT" w:hAnsi="Arial MT"/>
        </w:rPr>
        <w:t>su</w:t>
      </w:r>
      <w:r>
        <w:rPr>
          <w:rFonts w:ascii="Arial MT" w:hAnsi="Arial MT"/>
          <w:spacing w:val="-4"/>
        </w:rPr>
        <w:t xml:space="preserve"> </w:t>
      </w:r>
      <w:r>
        <w:rPr>
          <w:rFonts w:ascii="Arial MT" w:hAnsi="Arial MT"/>
        </w:rPr>
        <w:t>artículo</w:t>
      </w:r>
      <w:r>
        <w:rPr>
          <w:rFonts w:ascii="Arial MT" w:hAnsi="Arial MT"/>
          <w:spacing w:val="-5"/>
        </w:rPr>
        <w:t xml:space="preserve"> </w:t>
      </w:r>
      <w:r>
        <w:rPr>
          <w:rFonts w:ascii="Arial MT" w:hAnsi="Arial MT"/>
        </w:rPr>
        <w:t>2.2.1.2.3.1.12.</w:t>
      </w:r>
      <w:r>
        <w:rPr>
          <w:rFonts w:ascii="Arial MT" w:hAnsi="Arial MT"/>
          <w:spacing w:val="-3"/>
        </w:rPr>
        <w:t xml:space="preserve"> </w:t>
      </w:r>
      <w:r>
        <w:rPr>
          <w:rFonts w:ascii="Arial MT" w:hAnsi="Arial MT"/>
        </w:rPr>
        <w:t>indica</w:t>
      </w:r>
      <w:r>
        <w:rPr>
          <w:rFonts w:ascii="Arial MT" w:hAnsi="Arial MT"/>
          <w:spacing w:val="-4"/>
        </w:rPr>
        <w:t xml:space="preserve"> que:</w:t>
      </w:r>
    </w:p>
    <w:p w14:paraId="56C86D17" w14:textId="77777777" w:rsidR="00AD31FE" w:rsidRDefault="00AD31FE">
      <w:pPr>
        <w:pStyle w:val="Textoindependiente"/>
        <w:rPr>
          <w:rFonts w:ascii="Arial MT"/>
          <w:i w:val="0"/>
        </w:rPr>
      </w:pPr>
    </w:p>
    <w:p w14:paraId="6FC6306D" w14:textId="77777777" w:rsidR="00AD31FE" w:rsidRDefault="006A16D2" w:rsidP="0064489C">
      <w:pPr>
        <w:ind w:left="968" w:right="259"/>
        <w:jc w:val="both"/>
        <w:rPr>
          <w:rFonts w:ascii="Arial MT" w:hAnsi="Arial MT"/>
        </w:rPr>
      </w:pPr>
      <w:r>
        <w:rPr>
          <w:b/>
          <w:i/>
        </w:rPr>
        <w:lastRenderedPageBreak/>
        <w:t xml:space="preserve">“ARTÍCULO 2.2.1.2.3.1.12. Suficiencia de la garantía de cumplimiento. </w:t>
      </w:r>
      <w:r>
        <w:rPr>
          <w:i/>
        </w:rPr>
        <w:t xml:space="preserve">La garantía de cumplimiento del contrato debe tener una vigencia mínima </w:t>
      </w:r>
      <w:r>
        <w:rPr>
          <w:b/>
          <w:i/>
        </w:rPr>
        <w:t>hasta la liquidación del contrato</w:t>
      </w:r>
      <w:r>
        <w:rPr>
          <w:i/>
        </w:rPr>
        <w:t xml:space="preserve">. (…)” </w:t>
      </w:r>
      <w:r>
        <w:rPr>
          <w:rFonts w:ascii="Arial MT" w:hAnsi="Arial MT"/>
        </w:rPr>
        <w:t>(negrita fuera del texto)</w:t>
      </w:r>
    </w:p>
    <w:p w14:paraId="53FDA177" w14:textId="77777777" w:rsidR="00AD31FE" w:rsidRDefault="00AD31FE">
      <w:pPr>
        <w:pStyle w:val="Textoindependiente"/>
        <w:spacing w:before="46"/>
        <w:rPr>
          <w:rFonts w:ascii="Arial MT"/>
          <w:i w:val="0"/>
        </w:rPr>
      </w:pPr>
    </w:p>
    <w:p w14:paraId="44283B50" w14:textId="4808F00C" w:rsidR="00AD31FE" w:rsidRDefault="006A16D2">
      <w:pPr>
        <w:ind w:left="260" w:right="76"/>
        <w:rPr>
          <w:rFonts w:ascii="Arial MT"/>
        </w:rPr>
      </w:pPr>
      <w:r>
        <w:rPr>
          <w:rFonts w:ascii="Arial MT"/>
        </w:rPr>
        <w:t>Evocando</w:t>
      </w:r>
      <w:r>
        <w:rPr>
          <w:rFonts w:ascii="Arial MT"/>
          <w:spacing w:val="-4"/>
        </w:rPr>
        <w:t xml:space="preserve"> </w:t>
      </w:r>
      <w:r>
        <w:rPr>
          <w:rFonts w:ascii="Arial MT"/>
        </w:rPr>
        <w:t>el</w:t>
      </w:r>
      <w:r>
        <w:rPr>
          <w:rFonts w:ascii="Arial MT"/>
          <w:spacing w:val="-5"/>
        </w:rPr>
        <w:t xml:space="preserve"> </w:t>
      </w:r>
      <w:r>
        <w:rPr>
          <w:rFonts w:ascii="Arial MT"/>
        </w:rPr>
        <w:t>concepto</w:t>
      </w:r>
      <w:r>
        <w:rPr>
          <w:rFonts w:ascii="Arial MT"/>
          <w:spacing w:val="-4"/>
        </w:rPr>
        <w:t xml:space="preserve"> </w:t>
      </w:r>
      <w:r>
        <w:rPr>
          <w:rFonts w:ascii="Arial MT"/>
        </w:rPr>
        <w:t>de</w:t>
      </w:r>
      <w:r>
        <w:rPr>
          <w:rFonts w:ascii="Arial MT"/>
          <w:spacing w:val="-5"/>
        </w:rPr>
        <w:t xml:space="preserve"> </w:t>
      </w:r>
      <w:r>
        <w:rPr>
          <w:rFonts w:ascii="Arial MT"/>
        </w:rPr>
        <w:t>Colombia</w:t>
      </w:r>
      <w:r>
        <w:rPr>
          <w:rFonts w:ascii="Arial MT"/>
          <w:spacing w:val="-4"/>
        </w:rPr>
        <w:t xml:space="preserve"> </w:t>
      </w:r>
      <w:r>
        <w:rPr>
          <w:rFonts w:ascii="Arial MT"/>
        </w:rPr>
        <w:t>Compra</w:t>
      </w:r>
      <w:r>
        <w:rPr>
          <w:rFonts w:ascii="Arial MT"/>
          <w:spacing w:val="-4"/>
        </w:rPr>
        <w:t xml:space="preserve"> </w:t>
      </w:r>
      <w:r>
        <w:rPr>
          <w:rFonts w:ascii="Arial MT"/>
        </w:rPr>
        <w:t>Eficiente</w:t>
      </w:r>
      <w:r>
        <w:rPr>
          <w:rFonts w:ascii="Arial MT"/>
          <w:spacing w:val="-4"/>
        </w:rPr>
        <w:t xml:space="preserve"> </w:t>
      </w:r>
      <w:r>
        <w:rPr>
          <w:rFonts w:ascii="Arial MT"/>
        </w:rPr>
        <w:t>y</w:t>
      </w:r>
      <w:r>
        <w:rPr>
          <w:rFonts w:ascii="Arial MT"/>
          <w:spacing w:val="-5"/>
        </w:rPr>
        <w:t xml:space="preserve"> </w:t>
      </w:r>
      <w:r>
        <w:rPr>
          <w:rFonts w:ascii="Arial MT"/>
        </w:rPr>
        <w:t>el</w:t>
      </w:r>
      <w:r>
        <w:rPr>
          <w:rFonts w:ascii="Arial MT"/>
          <w:spacing w:val="-5"/>
        </w:rPr>
        <w:t xml:space="preserve"> </w:t>
      </w:r>
      <w:r>
        <w:rPr>
          <w:rFonts w:ascii="Arial MT"/>
        </w:rPr>
        <w:t>decreto</w:t>
      </w:r>
      <w:r>
        <w:rPr>
          <w:rFonts w:ascii="Arial MT"/>
          <w:spacing w:val="-4"/>
        </w:rPr>
        <w:t xml:space="preserve"> </w:t>
      </w:r>
      <w:r>
        <w:rPr>
          <w:rFonts w:ascii="Arial MT"/>
        </w:rPr>
        <w:t>ley</w:t>
      </w:r>
      <w:r>
        <w:rPr>
          <w:rFonts w:ascii="Arial MT"/>
          <w:spacing w:val="-5"/>
        </w:rPr>
        <w:t xml:space="preserve"> </w:t>
      </w:r>
      <w:r>
        <w:rPr>
          <w:rFonts w:ascii="Arial MT"/>
        </w:rPr>
        <w:t>1082</w:t>
      </w:r>
      <w:r>
        <w:rPr>
          <w:rFonts w:ascii="Arial MT"/>
          <w:spacing w:val="-4"/>
        </w:rPr>
        <w:t xml:space="preserve"> </w:t>
      </w:r>
      <w:r>
        <w:rPr>
          <w:rFonts w:ascii="Arial MT"/>
        </w:rPr>
        <w:t>de</w:t>
      </w:r>
      <w:r>
        <w:rPr>
          <w:rFonts w:ascii="Arial MT"/>
          <w:spacing w:val="-5"/>
        </w:rPr>
        <w:t xml:space="preserve"> </w:t>
      </w:r>
      <w:r>
        <w:rPr>
          <w:rFonts w:ascii="Arial MT"/>
        </w:rPr>
        <w:t>2015</w:t>
      </w:r>
      <w:ins w:id="23" w:author="Cristian Giovanni Bohorquez Molano" w:date="2026-06-18T17:23:00Z">
        <w:r w:rsidR="00402E97">
          <w:rPr>
            <w:rFonts w:ascii="Arial MT"/>
          </w:rPr>
          <w:t>,</w:t>
        </w:r>
      </w:ins>
      <w:r>
        <w:rPr>
          <w:rFonts w:ascii="Arial MT"/>
          <w:spacing w:val="-4"/>
        </w:rPr>
        <w:t xml:space="preserve"> </w:t>
      </w:r>
      <w:r>
        <w:rPr>
          <w:rFonts w:ascii="Arial MT"/>
        </w:rPr>
        <w:t>el</w:t>
      </w:r>
      <w:r>
        <w:rPr>
          <w:rFonts w:ascii="Arial MT"/>
          <w:spacing w:val="-5"/>
        </w:rPr>
        <w:t xml:space="preserve"> </w:t>
      </w:r>
      <w:r>
        <w:rPr>
          <w:rFonts w:ascii="Arial MT"/>
        </w:rPr>
        <w:t>cual menciona lo siguiente:</w:t>
      </w:r>
    </w:p>
    <w:p w14:paraId="567847EC" w14:textId="77777777" w:rsidR="00AD31FE" w:rsidRDefault="00AD31FE">
      <w:pPr>
        <w:pStyle w:val="Textoindependiente"/>
        <w:rPr>
          <w:rFonts w:ascii="Arial MT"/>
          <w:i w:val="0"/>
        </w:rPr>
      </w:pPr>
    </w:p>
    <w:p w14:paraId="5F6C1D19" w14:textId="77777777" w:rsidR="00AD31FE" w:rsidRDefault="006A16D2">
      <w:pPr>
        <w:pStyle w:val="Ttulo2"/>
      </w:pPr>
      <w:r>
        <w:t>“GARANTÍA</w:t>
      </w:r>
      <w:r>
        <w:rPr>
          <w:spacing w:val="-5"/>
        </w:rPr>
        <w:t xml:space="preserve"> </w:t>
      </w:r>
      <w:r>
        <w:t>DE</w:t>
      </w:r>
      <w:r>
        <w:rPr>
          <w:spacing w:val="-4"/>
        </w:rPr>
        <w:t xml:space="preserve"> </w:t>
      </w:r>
      <w:r>
        <w:t>CUMPLIMIENTO</w:t>
      </w:r>
      <w:r>
        <w:rPr>
          <w:spacing w:val="-3"/>
        </w:rPr>
        <w:t xml:space="preserve"> </w:t>
      </w:r>
      <w:r>
        <w:t>–</w:t>
      </w:r>
      <w:r>
        <w:rPr>
          <w:spacing w:val="-4"/>
        </w:rPr>
        <w:t xml:space="preserve"> </w:t>
      </w:r>
      <w:r>
        <w:t>Garantías</w:t>
      </w:r>
      <w:r>
        <w:rPr>
          <w:spacing w:val="-4"/>
        </w:rPr>
        <w:t xml:space="preserve"> </w:t>
      </w:r>
      <w:r>
        <w:t>–</w:t>
      </w:r>
      <w:r>
        <w:rPr>
          <w:spacing w:val="-5"/>
        </w:rPr>
        <w:t xml:space="preserve"> </w:t>
      </w:r>
      <w:r>
        <w:t>Vigencia</w:t>
      </w:r>
      <w:r>
        <w:rPr>
          <w:spacing w:val="-4"/>
        </w:rPr>
        <w:t xml:space="preserve"> </w:t>
      </w:r>
      <w:r>
        <w:t>–</w:t>
      </w:r>
      <w:r>
        <w:rPr>
          <w:spacing w:val="-4"/>
        </w:rPr>
        <w:t xml:space="preserve"> </w:t>
      </w:r>
      <w:r>
        <w:rPr>
          <w:spacing w:val="-2"/>
        </w:rPr>
        <w:t>Liquidación</w:t>
      </w:r>
    </w:p>
    <w:p w14:paraId="51A5254B" w14:textId="77777777" w:rsidR="00AD31FE" w:rsidRDefault="006A16D2">
      <w:pPr>
        <w:pStyle w:val="Textoindependiente"/>
        <w:spacing w:before="38" w:line="276" w:lineRule="auto"/>
        <w:ind w:left="968" w:right="259"/>
        <w:jc w:val="both"/>
      </w:pPr>
      <w:r>
        <w:t>De</w:t>
      </w:r>
      <w:r>
        <w:rPr>
          <w:spacing w:val="-6"/>
        </w:rPr>
        <w:t xml:space="preserve"> </w:t>
      </w:r>
      <w:r>
        <w:t>otra</w:t>
      </w:r>
      <w:r>
        <w:rPr>
          <w:spacing w:val="-6"/>
        </w:rPr>
        <w:t xml:space="preserve"> </w:t>
      </w:r>
      <w:r>
        <w:t>parte,</w:t>
      </w:r>
      <w:r>
        <w:rPr>
          <w:spacing w:val="-6"/>
        </w:rPr>
        <w:t xml:space="preserve"> </w:t>
      </w:r>
      <w:r>
        <w:t>en</w:t>
      </w:r>
      <w:r>
        <w:rPr>
          <w:spacing w:val="-6"/>
        </w:rPr>
        <w:t xml:space="preserve"> </w:t>
      </w:r>
      <w:r>
        <w:t>relación</w:t>
      </w:r>
      <w:r>
        <w:rPr>
          <w:spacing w:val="-6"/>
        </w:rPr>
        <w:t xml:space="preserve"> </w:t>
      </w:r>
      <w:r>
        <w:t>con</w:t>
      </w:r>
      <w:r>
        <w:rPr>
          <w:spacing w:val="-6"/>
        </w:rPr>
        <w:t xml:space="preserve"> </w:t>
      </w:r>
      <w:r>
        <w:t>la</w:t>
      </w:r>
      <w:r>
        <w:rPr>
          <w:spacing w:val="-6"/>
        </w:rPr>
        <w:t xml:space="preserve"> </w:t>
      </w:r>
      <w:r>
        <w:t>vigencia</w:t>
      </w:r>
      <w:r>
        <w:rPr>
          <w:spacing w:val="-6"/>
        </w:rPr>
        <w:t xml:space="preserve"> </w:t>
      </w:r>
      <w:r>
        <w:t>de</w:t>
      </w:r>
      <w:r>
        <w:rPr>
          <w:spacing w:val="-6"/>
        </w:rPr>
        <w:t xml:space="preserve"> </w:t>
      </w:r>
      <w:r>
        <w:t>las</w:t>
      </w:r>
      <w:r>
        <w:rPr>
          <w:spacing w:val="-7"/>
        </w:rPr>
        <w:t xml:space="preserve"> </w:t>
      </w:r>
      <w:r>
        <w:t>garantías,</w:t>
      </w:r>
      <w:r>
        <w:rPr>
          <w:spacing w:val="-5"/>
        </w:rPr>
        <w:t xml:space="preserve"> </w:t>
      </w:r>
      <w:r>
        <w:t>el</w:t>
      </w:r>
      <w:r>
        <w:rPr>
          <w:spacing w:val="-6"/>
        </w:rPr>
        <w:t xml:space="preserve"> </w:t>
      </w:r>
      <w:r>
        <w:t>artículo</w:t>
      </w:r>
      <w:r>
        <w:rPr>
          <w:spacing w:val="-6"/>
        </w:rPr>
        <w:t xml:space="preserve"> </w:t>
      </w:r>
      <w:r>
        <w:t>2.2.1.2.3.1.12. del citado Decreto señala expresamente que «[l]a garantía de cumplimiento del contrato debe tener una vigencia mínima hasta la liquidación del contrato».</w:t>
      </w:r>
    </w:p>
    <w:p w14:paraId="47948696" w14:textId="77777777" w:rsidR="00AD31FE" w:rsidRDefault="00AD31FE">
      <w:pPr>
        <w:pStyle w:val="Textoindependiente"/>
      </w:pPr>
    </w:p>
    <w:p w14:paraId="27FC0841" w14:textId="77777777" w:rsidR="00AD31FE" w:rsidRDefault="006A16D2">
      <w:pPr>
        <w:pStyle w:val="Textoindependiente"/>
        <w:ind w:left="968" w:right="258"/>
        <w:jc w:val="both"/>
      </w:pPr>
      <w:r>
        <w:t>Lo</w:t>
      </w:r>
      <w:r>
        <w:rPr>
          <w:spacing w:val="-5"/>
        </w:rPr>
        <w:t xml:space="preserve"> </w:t>
      </w:r>
      <w:r>
        <w:t>primero</w:t>
      </w:r>
      <w:r>
        <w:rPr>
          <w:spacing w:val="-5"/>
        </w:rPr>
        <w:t xml:space="preserve"> </w:t>
      </w:r>
      <w:r>
        <w:t>que</w:t>
      </w:r>
      <w:r>
        <w:rPr>
          <w:spacing w:val="-5"/>
        </w:rPr>
        <w:t xml:space="preserve"> </w:t>
      </w:r>
      <w:r>
        <w:t>debe</w:t>
      </w:r>
      <w:r>
        <w:rPr>
          <w:spacing w:val="-5"/>
        </w:rPr>
        <w:t xml:space="preserve"> </w:t>
      </w:r>
      <w:r>
        <w:t>ponerse</w:t>
      </w:r>
      <w:r>
        <w:rPr>
          <w:spacing w:val="-5"/>
        </w:rPr>
        <w:t xml:space="preserve"> </w:t>
      </w:r>
      <w:r>
        <w:t>de</w:t>
      </w:r>
      <w:r>
        <w:rPr>
          <w:spacing w:val="-5"/>
        </w:rPr>
        <w:t xml:space="preserve"> </w:t>
      </w:r>
      <w:r>
        <w:t>presente</w:t>
      </w:r>
      <w:r>
        <w:rPr>
          <w:spacing w:val="-5"/>
        </w:rPr>
        <w:t xml:space="preserve"> </w:t>
      </w:r>
      <w:r>
        <w:t>es</w:t>
      </w:r>
      <w:r>
        <w:rPr>
          <w:spacing w:val="-5"/>
        </w:rPr>
        <w:t xml:space="preserve"> </w:t>
      </w:r>
      <w:r>
        <w:t>que</w:t>
      </w:r>
      <w:r>
        <w:rPr>
          <w:spacing w:val="-5"/>
        </w:rPr>
        <w:t xml:space="preserve"> </w:t>
      </w:r>
      <w:r>
        <w:t>esta</w:t>
      </w:r>
      <w:r>
        <w:rPr>
          <w:spacing w:val="-5"/>
        </w:rPr>
        <w:t xml:space="preserve"> </w:t>
      </w:r>
      <w:r>
        <w:t>disposición</w:t>
      </w:r>
      <w:r>
        <w:rPr>
          <w:spacing w:val="-5"/>
        </w:rPr>
        <w:t xml:space="preserve"> </w:t>
      </w:r>
      <w:r>
        <w:t>no</w:t>
      </w:r>
      <w:r>
        <w:rPr>
          <w:spacing w:val="-5"/>
        </w:rPr>
        <w:t xml:space="preserve"> </w:t>
      </w:r>
      <w:r>
        <w:t>se</w:t>
      </w:r>
      <w:r>
        <w:rPr>
          <w:spacing w:val="-5"/>
        </w:rPr>
        <w:t xml:space="preserve"> </w:t>
      </w:r>
      <w:r>
        <w:t>refiere</w:t>
      </w:r>
      <w:r>
        <w:rPr>
          <w:spacing w:val="-5"/>
        </w:rPr>
        <w:t xml:space="preserve"> </w:t>
      </w:r>
      <w:r>
        <w:t>a</w:t>
      </w:r>
      <w:r>
        <w:rPr>
          <w:spacing w:val="-5"/>
        </w:rPr>
        <w:t xml:space="preserve"> </w:t>
      </w:r>
      <w:r>
        <w:t>la garantía única de cumplimiento en su totalidad, sino exclusivamente al amparo de cumplimiento, al que se viene haciendo referencia, lo cual explica que los artículos anteriores</w:t>
      </w:r>
      <w:r>
        <w:rPr>
          <w:spacing w:val="-13"/>
        </w:rPr>
        <w:t xml:space="preserve"> </w:t>
      </w:r>
      <w:r>
        <w:t>y</w:t>
      </w:r>
      <w:r>
        <w:rPr>
          <w:spacing w:val="-13"/>
        </w:rPr>
        <w:t xml:space="preserve"> </w:t>
      </w:r>
      <w:r>
        <w:t>subsiguientes</w:t>
      </w:r>
      <w:r>
        <w:rPr>
          <w:spacing w:val="-13"/>
        </w:rPr>
        <w:t xml:space="preserve"> </w:t>
      </w:r>
      <w:r>
        <w:t>establezcan</w:t>
      </w:r>
      <w:r>
        <w:rPr>
          <w:spacing w:val="-13"/>
        </w:rPr>
        <w:t xml:space="preserve"> </w:t>
      </w:r>
      <w:r>
        <w:t>términos</w:t>
      </w:r>
      <w:r>
        <w:rPr>
          <w:spacing w:val="-13"/>
        </w:rPr>
        <w:t xml:space="preserve"> </w:t>
      </w:r>
      <w:r>
        <w:t>diferentes</w:t>
      </w:r>
      <w:r>
        <w:rPr>
          <w:spacing w:val="-13"/>
        </w:rPr>
        <w:t xml:space="preserve"> </w:t>
      </w:r>
      <w:r>
        <w:t>para</w:t>
      </w:r>
      <w:r>
        <w:rPr>
          <w:spacing w:val="-13"/>
        </w:rPr>
        <w:t xml:space="preserve"> </w:t>
      </w:r>
      <w:r>
        <w:t>los</w:t>
      </w:r>
      <w:r>
        <w:rPr>
          <w:spacing w:val="-13"/>
        </w:rPr>
        <w:t xml:space="preserve"> </w:t>
      </w:r>
      <w:r>
        <w:t>demás</w:t>
      </w:r>
      <w:r>
        <w:rPr>
          <w:spacing w:val="-13"/>
        </w:rPr>
        <w:t xml:space="preserve"> </w:t>
      </w:r>
      <w:r>
        <w:t xml:space="preserve">amparos que conforman la garantía única de cumplimiento. Así, por ejemplo, el artículo 2.2.1.2.3.1.13 </w:t>
      </w:r>
      <w:proofErr w:type="spellStart"/>
      <w:r>
        <w:t>Ibídem</w:t>
      </w:r>
      <w:proofErr w:type="spellEnd"/>
      <w:r>
        <w:t xml:space="preserve"> prescribe que la garantía de pago de salarios y prestaciones sociales debe estar vigente por el plazo del contrato y 3 años adicionales y, a su vez, el artículo 2.2.1.2.3.1.14 establece un término no inferior a 5 años para la garantía de estabilidad de la obra.</w:t>
      </w:r>
    </w:p>
    <w:p w14:paraId="0AD55E56" w14:textId="77777777" w:rsidR="00AD31FE" w:rsidRDefault="006A16D2">
      <w:pPr>
        <w:ind w:left="968"/>
        <w:rPr>
          <w:i/>
        </w:rPr>
      </w:pPr>
      <w:r>
        <w:rPr>
          <w:i/>
          <w:spacing w:val="-5"/>
        </w:rPr>
        <w:t>(…)</w:t>
      </w:r>
    </w:p>
    <w:p w14:paraId="3690CFFA" w14:textId="77777777" w:rsidR="00AD31FE" w:rsidRDefault="006A16D2">
      <w:pPr>
        <w:ind w:left="968" w:right="258"/>
        <w:jc w:val="both"/>
        <w:rPr>
          <w:rFonts w:ascii="Arial MT" w:hAnsi="Arial MT"/>
        </w:rPr>
      </w:pPr>
      <w:r>
        <w:rPr>
          <w:i/>
        </w:rPr>
        <w:t>Bajo estas consideraciones, de acuerdo con el artículo 2.2.1.2.3.1.12. del Decreto 1082</w:t>
      </w:r>
      <w:r>
        <w:rPr>
          <w:i/>
          <w:spacing w:val="-1"/>
        </w:rPr>
        <w:t xml:space="preserve"> </w:t>
      </w:r>
      <w:r>
        <w:rPr>
          <w:i/>
        </w:rPr>
        <w:t>de</w:t>
      </w:r>
      <w:r>
        <w:rPr>
          <w:i/>
          <w:spacing w:val="-1"/>
        </w:rPr>
        <w:t xml:space="preserve"> </w:t>
      </w:r>
      <w:r>
        <w:rPr>
          <w:i/>
        </w:rPr>
        <w:t>2015, existe</w:t>
      </w:r>
      <w:r>
        <w:rPr>
          <w:i/>
          <w:spacing w:val="-1"/>
        </w:rPr>
        <w:t xml:space="preserve"> </w:t>
      </w:r>
      <w:r>
        <w:rPr>
          <w:i/>
        </w:rPr>
        <w:t>la</w:t>
      </w:r>
      <w:r>
        <w:rPr>
          <w:i/>
          <w:spacing w:val="-1"/>
        </w:rPr>
        <w:t xml:space="preserve"> </w:t>
      </w:r>
      <w:r>
        <w:rPr>
          <w:i/>
        </w:rPr>
        <w:t>obligación</w:t>
      </w:r>
      <w:r>
        <w:rPr>
          <w:i/>
          <w:spacing w:val="-1"/>
        </w:rPr>
        <w:t xml:space="preserve"> </w:t>
      </w:r>
      <w:r>
        <w:rPr>
          <w:i/>
        </w:rPr>
        <w:t>por</w:t>
      </w:r>
      <w:r>
        <w:rPr>
          <w:i/>
          <w:spacing w:val="-1"/>
        </w:rPr>
        <w:t xml:space="preserve"> </w:t>
      </w:r>
      <w:r>
        <w:rPr>
          <w:i/>
        </w:rPr>
        <w:t>parte</w:t>
      </w:r>
      <w:r>
        <w:rPr>
          <w:i/>
          <w:spacing w:val="-1"/>
        </w:rPr>
        <w:t xml:space="preserve"> </w:t>
      </w:r>
      <w:r>
        <w:rPr>
          <w:i/>
        </w:rPr>
        <w:t>del</w:t>
      </w:r>
      <w:r>
        <w:rPr>
          <w:i/>
          <w:spacing w:val="-1"/>
        </w:rPr>
        <w:t xml:space="preserve"> </w:t>
      </w:r>
      <w:r>
        <w:rPr>
          <w:i/>
        </w:rPr>
        <w:t>contratista</w:t>
      </w:r>
      <w:r>
        <w:rPr>
          <w:i/>
          <w:spacing w:val="-1"/>
        </w:rPr>
        <w:t xml:space="preserve"> </w:t>
      </w:r>
      <w:r>
        <w:rPr>
          <w:i/>
        </w:rPr>
        <w:t>de</w:t>
      </w:r>
      <w:r>
        <w:rPr>
          <w:i/>
          <w:spacing w:val="-1"/>
        </w:rPr>
        <w:t xml:space="preserve"> </w:t>
      </w:r>
      <w:r>
        <w:rPr>
          <w:i/>
        </w:rPr>
        <w:t>mantener</w:t>
      </w:r>
      <w:r>
        <w:rPr>
          <w:i/>
          <w:spacing w:val="-1"/>
        </w:rPr>
        <w:t xml:space="preserve"> </w:t>
      </w:r>
      <w:r>
        <w:rPr>
          <w:i/>
        </w:rPr>
        <w:t>la</w:t>
      </w:r>
      <w:r>
        <w:rPr>
          <w:i/>
          <w:spacing w:val="-1"/>
        </w:rPr>
        <w:t xml:space="preserve"> </w:t>
      </w:r>
      <w:r>
        <w:rPr>
          <w:i/>
        </w:rPr>
        <w:t>vigencia de la garantía de cumplimiento, en cuanto al amparo de cumplimiento del contrato, hasta la liquidación del contrato. En este sentido, la vigencia del amparo de cumplimiento</w:t>
      </w:r>
      <w:r>
        <w:rPr>
          <w:i/>
          <w:spacing w:val="-16"/>
        </w:rPr>
        <w:t xml:space="preserve"> </w:t>
      </w:r>
      <w:r>
        <w:rPr>
          <w:i/>
        </w:rPr>
        <w:t>del</w:t>
      </w:r>
      <w:r>
        <w:rPr>
          <w:i/>
          <w:spacing w:val="-15"/>
        </w:rPr>
        <w:t xml:space="preserve"> </w:t>
      </w:r>
      <w:r>
        <w:rPr>
          <w:i/>
        </w:rPr>
        <w:t>contrato</w:t>
      </w:r>
      <w:r>
        <w:rPr>
          <w:i/>
          <w:spacing w:val="-15"/>
        </w:rPr>
        <w:t xml:space="preserve"> </w:t>
      </w:r>
      <w:r>
        <w:rPr>
          <w:i/>
        </w:rPr>
        <w:t>es</w:t>
      </w:r>
      <w:r>
        <w:rPr>
          <w:i/>
          <w:spacing w:val="-16"/>
        </w:rPr>
        <w:t xml:space="preserve"> </w:t>
      </w:r>
      <w:r>
        <w:rPr>
          <w:i/>
        </w:rPr>
        <w:t>la</w:t>
      </w:r>
      <w:r>
        <w:rPr>
          <w:i/>
          <w:spacing w:val="-15"/>
        </w:rPr>
        <w:t xml:space="preserve"> </w:t>
      </w:r>
      <w:r>
        <w:rPr>
          <w:i/>
        </w:rPr>
        <w:t>determinada</w:t>
      </w:r>
      <w:r>
        <w:rPr>
          <w:i/>
          <w:spacing w:val="-15"/>
        </w:rPr>
        <w:t xml:space="preserve"> </w:t>
      </w:r>
      <w:r>
        <w:rPr>
          <w:i/>
        </w:rPr>
        <w:t>en</w:t>
      </w:r>
      <w:r>
        <w:rPr>
          <w:i/>
          <w:spacing w:val="-15"/>
        </w:rPr>
        <w:t xml:space="preserve"> </w:t>
      </w:r>
      <w:r>
        <w:rPr>
          <w:i/>
        </w:rPr>
        <w:t>el</w:t>
      </w:r>
      <w:r>
        <w:rPr>
          <w:i/>
          <w:spacing w:val="-16"/>
        </w:rPr>
        <w:t xml:space="preserve"> </w:t>
      </w:r>
      <w:r>
        <w:rPr>
          <w:i/>
        </w:rPr>
        <w:t>artículo</w:t>
      </w:r>
      <w:r>
        <w:rPr>
          <w:i/>
          <w:spacing w:val="-15"/>
        </w:rPr>
        <w:t xml:space="preserve"> </w:t>
      </w:r>
      <w:r>
        <w:rPr>
          <w:i/>
        </w:rPr>
        <w:t>2.2.1.2.3.1.12.</w:t>
      </w:r>
      <w:r>
        <w:rPr>
          <w:i/>
          <w:spacing w:val="-15"/>
        </w:rPr>
        <w:t xml:space="preserve"> </w:t>
      </w:r>
      <w:r>
        <w:rPr>
          <w:i/>
        </w:rPr>
        <w:t>del</w:t>
      </w:r>
      <w:r>
        <w:rPr>
          <w:i/>
          <w:spacing w:val="-16"/>
        </w:rPr>
        <w:t xml:space="preserve"> </w:t>
      </w:r>
      <w:r>
        <w:rPr>
          <w:i/>
        </w:rPr>
        <w:t>Decreto 1082 de 2015, esto es, hasta el momento en que se realice la liquidación del contrato,</w:t>
      </w:r>
      <w:r>
        <w:rPr>
          <w:i/>
          <w:spacing w:val="-4"/>
        </w:rPr>
        <w:t xml:space="preserve"> </w:t>
      </w:r>
      <w:r>
        <w:rPr>
          <w:i/>
        </w:rPr>
        <w:t>para</w:t>
      </w:r>
      <w:r>
        <w:rPr>
          <w:i/>
          <w:spacing w:val="-5"/>
        </w:rPr>
        <w:t xml:space="preserve"> </w:t>
      </w:r>
      <w:r>
        <w:rPr>
          <w:i/>
        </w:rPr>
        <w:t>lo</w:t>
      </w:r>
      <w:r>
        <w:rPr>
          <w:i/>
          <w:spacing w:val="-5"/>
        </w:rPr>
        <w:t xml:space="preserve"> </w:t>
      </w:r>
      <w:r>
        <w:rPr>
          <w:i/>
        </w:rPr>
        <w:t>cual</w:t>
      </w:r>
      <w:r>
        <w:rPr>
          <w:i/>
          <w:spacing w:val="-5"/>
        </w:rPr>
        <w:t xml:space="preserve"> </w:t>
      </w:r>
      <w:r>
        <w:rPr>
          <w:i/>
        </w:rPr>
        <w:t>se</w:t>
      </w:r>
      <w:r>
        <w:rPr>
          <w:i/>
          <w:spacing w:val="-5"/>
        </w:rPr>
        <w:t xml:space="preserve"> </w:t>
      </w:r>
      <w:r>
        <w:rPr>
          <w:i/>
        </w:rPr>
        <w:t>deberá</w:t>
      </w:r>
      <w:r>
        <w:rPr>
          <w:i/>
          <w:spacing w:val="-5"/>
        </w:rPr>
        <w:t xml:space="preserve"> </w:t>
      </w:r>
      <w:r>
        <w:rPr>
          <w:i/>
        </w:rPr>
        <w:t>tener</w:t>
      </w:r>
      <w:r>
        <w:rPr>
          <w:i/>
          <w:spacing w:val="-5"/>
        </w:rPr>
        <w:t xml:space="preserve"> </w:t>
      </w:r>
      <w:r>
        <w:rPr>
          <w:i/>
        </w:rPr>
        <w:t>en</w:t>
      </w:r>
      <w:r>
        <w:rPr>
          <w:i/>
          <w:spacing w:val="-5"/>
        </w:rPr>
        <w:t xml:space="preserve"> </w:t>
      </w:r>
      <w:r>
        <w:rPr>
          <w:i/>
        </w:rPr>
        <w:t>cuenta</w:t>
      </w:r>
      <w:r>
        <w:rPr>
          <w:i/>
          <w:spacing w:val="-5"/>
        </w:rPr>
        <w:t xml:space="preserve"> </w:t>
      </w:r>
      <w:r>
        <w:rPr>
          <w:i/>
        </w:rPr>
        <w:t>lo</w:t>
      </w:r>
      <w:r>
        <w:rPr>
          <w:i/>
          <w:spacing w:val="-5"/>
        </w:rPr>
        <w:t xml:space="preserve"> </w:t>
      </w:r>
      <w:r>
        <w:rPr>
          <w:i/>
        </w:rPr>
        <w:t>dispuesto</w:t>
      </w:r>
      <w:r>
        <w:rPr>
          <w:i/>
          <w:spacing w:val="-5"/>
        </w:rPr>
        <w:t xml:space="preserve"> </w:t>
      </w:r>
      <w:r>
        <w:rPr>
          <w:i/>
        </w:rPr>
        <w:t>por</w:t>
      </w:r>
      <w:r>
        <w:rPr>
          <w:i/>
          <w:spacing w:val="-5"/>
        </w:rPr>
        <w:t xml:space="preserve"> </w:t>
      </w:r>
      <w:r>
        <w:rPr>
          <w:i/>
        </w:rPr>
        <w:t>el</w:t>
      </w:r>
      <w:r>
        <w:rPr>
          <w:i/>
          <w:spacing w:val="-5"/>
        </w:rPr>
        <w:t xml:space="preserve"> </w:t>
      </w:r>
      <w:r>
        <w:rPr>
          <w:i/>
        </w:rPr>
        <w:t>artículo</w:t>
      </w:r>
      <w:r>
        <w:rPr>
          <w:i/>
          <w:spacing w:val="-5"/>
        </w:rPr>
        <w:t xml:space="preserve"> </w:t>
      </w:r>
      <w:r>
        <w:rPr>
          <w:i/>
        </w:rPr>
        <w:t>11</w:t>
      </w:r>
      <w:r>
        <w:rPr>
          <w:i/>
          <w:spacing w:val="-5"/>
        </w:rPr>
        <w:t xml:space="preserve"> </w:t>
      </w:r>
      <w:r>
        <w:rPr>
          <w:i/>
        </w:rPr>
        <w:t>de</w:t>
      </w:r>
      <w:r>
        <w:rPr>
          <w:i/>
          <w:spacing w:val="-5"/>
        </w:rPr>
        <w:t xml:space="preserve"> </w:t>
      </w:r>
      <w:r>
        <w:rPr>
          <w:i/>
        </w:rPr>
        <w:t xml:space="preserve">la Ley 1150 de 2007, según el cual la liquidación de los contratos se hará de mutuo acuerdo dentro del término fijado en los pliegos de condiciones o sus equivalentes o dentro del que acuerden las partes para el efecto o en su ausencia, el término supletivo establecido para la liquidación bilateral de 4 meses o los 2 meses siguientes para realizar la liquidación de forma unilateral. </w:t>
      </w:r>
      <w:r>
        <w:rPr>
          <w:b/>
          <w:i/>
        </w:rPr>
        <w:t xml:space="preserve">En este sentido, ante la falta de liquidación bilateral o unilateral del contrato en dichos plazos, el contratista debe cumplir con la previsión normativa referida, en el sentido de mantener la vigencia de la garantía de cumplimiento hasta la liquidación efectiva del contrato, </w:t>
      </w:r>
      <w:r>
        <w:rPr>
          <w:i/>
        </w:rPr>
        <w:t>sin perjuicio de interponer la demanda con la pretensión de liquidarlo judicialmente.”</w:t>
      </w:r>
      <w:r>
        <w:rPr>
          <w:rFonts w:ascii="Arial MT" w:hAnsi="Arial MT"/>
        </w:rPr>
        <w:t>(negrita fuera del texto)</w:t>
      </w:r>
    </w:p>
    <w:p w14:paraId="6C876F47" w14:textId="77777777" w:rsidR="00AD31FE" w:rsidRDefault="00AD31FE">
      <w:pPr>
        <w:pStyle w:val="Textoindependiente"/>
        <w:rPr>
          <w:rFonts w:ascii="Arial MT"/>
          <w:i w:val="0"/>
        </w:rPr>
      </w:pPr>
    </w:p>
    <w:p w14:paraId="22C4DF3F" w14:textId="77777777" w:rsidR="00AD31FE" w:rsidRDefault="006A16D2">
      <w:pPr>
        <w:ind w:left="260" w:right="76"/>
        <w:rPr>
          <w:rFonts w:ascii="Arial MT" w:hAnsi="Arial MT"/>
        </w:rPr>
      </w:pPr>
      <w:r>
        <w:rPr>
          <w:rFonts w:ascii="Arial MT" w:hAnsi="Arial MT"/>
        </w:rPr>
        <w:t>También,</w:t>
      </w:r>
      <w:r>
        <w:rPr>
          <w:rFonts w:ascii="Arial MT" w:hAnsi="Arial MT"/>
          <w:spacing w:val="-4"/>
        </w:rPr>
        <w:t xml:space="preserve"> </w:t>
      </w:r>
      <w:r>
        <w:rPr>
          <w:rFonts w:ascii="Arial MT" w:hAnsi="Arial MT"/>
        </w:rPr>
        <w:t>el</w:t>
      </w:r>
      <w:r>
        <w:rPr>
          <w:rFonts w:ascii="Arial MT" w:hAnsi="Arial MT"/>
          <w:spacing w:val="-4"/>
        </w:rPr>
        <w:t xml:space="preserve"> </w:t>
      </w:r>
      <w:r>
        <w:rPr>
          <w:rFonts w:ascii="Arial MT" w:hAnsi="Arial MT"/>
        </w:rPr>
        <w:t>artículo</w:t>
      </w:r>
      <w:r>
        <w:rPr>
          <w:rFonts w:ascii="Arial MT" w:hAnsi="Arial MT"/>
          <w:spacing w:val="-4"/>
        </w:rPr>
        <w:t xml:space="preserve"> </w:t>
      </w:r>
      <w:r>
        <w:rPr>
          <w:rFonts w:ascii="Arial MT" w:hAnsi="Arial MT"/>
        </w:rPr>
        <w:t>60</w:t>
      </w:r>
      <w:r>
        <w:rPr>
          <w:rFonts w:ascii="Arial MT" w:hAnsi="Arial MT"/>
          <w:spacing w:val="-4"/>
        </w:rPr>
        <w:t xml:space="preserve"> </w:t>
      </w:r>
      <w:r>
        <w:rPr>
          <w:rFonts w:ascii="Arial MT" w:hAnsi="Arial MT"/>
        </w:rPr>
        <w:t>de</w:t>
      </w:r>
      <w:r>
        <w:rPr>
          <w:rFonts w:ascii="Arial MT" w:hAnsi="Arial MT"/>
          <w:spacing w:val="-4"/>
        </w:rPr>
        <w:t xml:space="preserve"> </w:t>
      </w:r>
      <w:r>
        <w:rPr>
          <w:rFonts w:ascii="Arial MT" w:hAnsi="Arial MT"/>
        </w:rPr>
        <w:t>la</w:t>
      </w:r>
      <w:r>
        <w:rPr>
          <w:rFonts w:ascii="Arial MT" w:hAnsi="Arial MT"/>
          <w:spacing w:val="-4"/>
        </w:rPr>
        <w:t xml:space="preserve"> </w:t>
      </w:r>
      <w:r>
        <w:rPr>
          <w:rFonts w:ascii="Arial MT" w:hAnsi="Arial MT"/>
        </w:rPr>
        <w:t>ley</w:t>
      </w:r>
      <w:r>
        <w:rPr>
          <w:rFonts w:ascii="Arial MT" w:hAnsi="Arial MT"/>
          <w:spacing w:val="-4"/>
        </w:rPr>
        <w:t xml:space="preserve"> </w:t>
      </w:r>
      <w:r>
        <w:rPr>
          <w:rFonts w:ascii="Arial MT" w:hAnsi="Arial MT"/>
        </w:rPr>
        <w:t>80</w:t>
      </w:r>
      <w:r>
        <w:rPr>
          <w:rFonts w:ascii="Arial MT" w:hAnsi="Arial MT"/>
          <w:spacing w:val="-4"/>
        </w:rPr>
        <w:t xml:space="preserve"> </w:t>
      </w:r>
      <w:r>
        <w:rPr>
          <w:rFonts w:ascii="Arial MT" w:hAnsi="Arial MT"/>
        </w:rPr>
        <w:t>de</w:t>
      </w:r>
      <w:r>
        <w:rPr>
          <w:rFonts w:ascii="Arial MT" w:hAnsi="Arial MT"/>
          <w:spacing w:val="-4"/>
        </w:rPr>
        <w:t xml:space="preserve"> </w:t>
      </w:r>
      <w:r>
        <w:rPr>
          <w:rFonts w:ascii="Arial MT" w:hAnsi="Arial MT"/>
        </w:rPr>
        <w:t>1993,</w:t>
      </w:r>
      <w:r>
        <w:rPr>
          <w:rFonts w:ascii="Arial MT" w:hAnsi="Arial MT"/>
          <w:spacing w:val="-4"/>
        </w:rPr>
        <w:t xml:space="preserve"> </w:t>
      </w:r>
      <w:r>
        <w:rPr>
          <w:rFonts w:ascii="Arial MT" w:hAnsi="Arial MT"/>
        </w:rPr>
        <w:t>modificado</w:t>
      </w:r>
      <w:r>
        <w:rPr>
          <w:rFonts w:ascii="Arial MT" w:hAnsi="Arial MT"/>
          <w:spacing w:val="-4"/>
        </w:rPr>
        <w:t xml:space="preserve"> </w:t>
      </w:r>
      <w:r>
        <w:rPr>
          <w:rFonts w:ascii="Arial MT" w:hAnsi="Arial MT"/>
        </w:rPr>
        <w:t>por</w:t>
      </w:r>
      <w:r>
        <w:rPr>
          <w:rFonts w:ascii="Arial MT" w:hAnsi="Arial MT"/>
          <w:spacing w:val="-4"/>
        </w:rPr>
        <w:t xml:space="preserve"> </w:t>
      </w:r>
      <w:r>
        <w:rPr>
          <w:rFonts w:ascii="Arial MT" w:hAnsi="Arial MT"/>
        </w:rPr>
        <w:t>el</w:t>
      </w:r>
      <w:r>
        <w:rPr>
          <w:rFonts w:ascii="Arial MT" w:hAnsi="Arial MT"/>
          <w:spacing w:val="-4"/>
        </w:rPr>
        <w:t xml:space="preserve"> </w:t>
      </w:r>
      <w:r>
        <w:rPr>
          <w:rFonts w:ascii="Arial MT" w:hAnsi="Arial MT"/>
        </w:rPr>
        <w:t>artículo</w:t>
      </w:r>
      <w:r>
        <w:rPr>
          <w:rFonts w:ascii="Arial MT" w:hAnsi="Arial MT"/>
          <w:spacing w:val="-4"/>
        </w:rPr>
        <w:t xml:space="preserve"> </w:t>
      </w:r>
      <w:r>
        <w:rPr>
          <w:rFonts w:ascii="Arial MT" w:hAnsi="Arial MT"/>
        </w:rPr>
        <w:t>217</w:t>
      </w:r>
      <w:r>
        <w:rPr>
          <w:rFonts w:ascii="Arial MT" w:hAnsi="Arial MT"/>
          <w:spacing w:val="-4"/>
        </w:rPr>
        <w:t xml:space="preserve"> </w:t>
      </w:r>
      <w:r>
        <w:rPr>
          <w:rFonts w:ascii="Arial MT" w:hAnsi="Arial MT"/>
        </w:rPr>
        <w:t>del</w:t>
      </w:r>
      <w:r>
        <w:rPr>
          <w:rFonts w:ascii="Arial MT" w:hAnsi="Arial MT"/>
          <w:spacing w:val="-4"/>
        </w:rPr>
        <w:t xml:space="preserve"> </w:t>
      </w:r>
      <w:r>
        <w:rPr>
          <w:rFonts w:ascii="Arial MT" w:hAnsi="Arial MT"/>
        </w:rPr>
        <w:t>decreto</w:t>
      </w:r>
      <w:r>
        <w:rPr>
          <w:rFonts w:ascii="Arial MT" w:hAnsi="Arial MT"/>
          <w:spacing w:val="-4"/>
        </w:rPr>
        <w:t xml:space="preserve"> </w:t>
      </w:r>
      <w:r>
        <w:rPr>
          <w:rFonts w:ascii="Arial MT" w:hAnsi="Arial MT"/>
        </w:rPr>
        <w:t>019 de 2012 indica que:</w:t>
      </w:r>
    </w:p>
    <w:p w14:paraId="75B52F74" w14:textId="77777777" w:rsidR="00AD31FE" w:rsidRDefault="00AD31FE">
      <w:pPr>
        <w:pStyle w:val="Textoindependiente"/>
        <w:rPr>
          <w:rFonts w:ascii="Arial MT"/>
          <w:i w:val="0"/>
        </w:rPr>
      </w:pPr>
    </w:p>
    <w:p w14:paraId="10C6CF7F" w14:textId="77777777" w:rsidR="00AD31FE" w:rsidRDefault="006A16D2" w:rsidP="0064489C">
      <w:pPr>
        <w:pStyle w:val="Textoindependiente"/>
        <w:ind w:left="968" w:right="76"/>
      </w:pPr>
      <w:r>
        <w:t>“(…) para la liquidación se exigirá al contratista la extensión o ampliación, si es el caso, de la garantía del contrato (…)”</w:t>
      </w:r>
    </w:p>
    <w:p w14:paraId="63D32FBF" w14:textId="77777777" w:rsidR="00AD31FE" w:rsidRDefault="00AD31FE">
      <w:pPr>
        <w:pStyle w:val="Textoindependiente"/>
        <w:spacing w:before="46"/>
      </w:pPr>
    </w:p>
    <w:p w14:paraId="37DB948B" w14:textId="191E48C3" w:rsidR="00AD31FE" w:rsidRDefault="006A16D2">
      <w:pPr>
        <w:ind w:left="260" w:right="258"/>
        <w:jc w:val="both"/>
        <w:rPr>
          <w:rFonts w:ascii="Arial MT" w:hAnsi="Arial MT"/>
        </w:rPr>
      </w:pPr>
      <w:r>
        <w:rPr>
          <w:rFonts w:ascii="Arial MT" w:hAnsi="Arial MT"/>
        </w:rPr>
        <w:lastRenderedPageBreak/>
        <w:t>Bajo</w:t>
      </w:r>
      <w:r>
        <w:rPr>
          <w:rFonts w:ascii="Arial MT" w:hAnsi="Arial MT"/>
          <w:spacing w:val="-5"/>
        </w:rPr>
        <w:t xml:space="preserve"> </w:t>
      </w:r>
      <w:r>
        <w:rPr>
          <w:rFonts w:ascii="Arial MT" w:hAnsi="Arial MT"/>
        </w:rPr>
        <w:t>lo</w:t>
      </w:r>
      <w:r>
        <w:rPr>
          <w:rFonts w:ascii="Arial MT" w:hAnsi="Arial MT"/>
          <w:spacing w:val="-5"/>
        </w:rPr>
        <w:t xml:space="preserve"> </w:t>
      </w:r>
      <w:r>
        <w:rPr>
          <w:rFonts w:ascii="Arial MT" w:hAnsi="Arial MT"/>
        </w:rPr>
        <w:t>expuesto,</w:t>
      </w:r>
      <w:r>
        <w:rPr>
          <w:rFonts w:ascii="Arial MT" w:hAnsi="Arial MT"/>
          <w:spacing w:val="-3"/>
        </w:rPr>
        <w:t xml:space="preserve"> </w:t>
      </w:r>
      <w:r>
        <w:rPr>
          <w:rFonts w:ascii="Arial MT" w:hAnsi="Arial MT"/>
        </w:rPr>
        <w:t>la</w:t>
      </w:r>
      <w:r>
        <w:rPr>
          <w:rFonts w:ascii="Arial MT" w:hAnsi="Arial MT"/>
          <w:spacing w:val="-5"/>
        </w:rPr>
        <w:t xml:space="preserve"> </w:t>
      </w:r>
      <w:r>
        <w:rPr>
          <w:rFonts w:ascii="Arial MT" w:hAnsi="Arial MT"/>
        </w:rPr>
        <w:t>supervisión</w:t>
      </w:r>
      <w:r>
        <w:rPr>
          <w:rFonts w:ascii="Arial MT" w:hAnsi="Arial MT"/>
          <w:spacing w:val="-4"/>
        </w:rPr>
        <w:t xml:space="preserve"> </w:t>
      </w:r>
      <w:r>
        <w:rPr>
          <w:rFonts w:ascii="Arial MT" w:hAnsi="Arial MT"/>
        </w:rPr>
        <w:t>por</w:t>
      </w:r>
      <w:r>
        <w:rPr>
          <w:rFonts w:ascii="Arial MT" w:hAnsi="Arial MT"/>
          <w:spacing w:val="-5"/>
        </w:rPr>
        <w:t xml:space="preserve"> </w:t>
      </w:r>
      <w:r>
        <w:rPr>
          <w:rFonts w:ascii="Arial MT" w:hAnsi="Arial MT"/>
        </w:rPr>
        <w:t>parte</w:t>
      </w:r>
      <w:r>
        <w:rPr>
          <w:rFonts w:ascii="Arial MT" w:hAnsi="Arial MT"/>
          <w:spacing w:val="-4"/>
        </w:rPr>
        <w:t xml:space="preserve"> </w:t>
      </w:r>
      <w:r>
        <w:rPr>
          <w:rFonts w:ascii="Arial MT" w:hAnsi="Arial MT"/>
        </w:rPr>
        <w:t>del</w:t>
      </w:r>
      <w:r>
        <w:rPr>
          <w:rFonts w:ascii="Arial MT" w:hAnsi="Arial MT"/>
          <w:spacing w:val="-5"/>
        </w:rPr>
        <w:t xml:space="preserve"> </w:t>
      </w:r>
      <w:r>
        <w:rPr>
          <w:rFonts w:ascii="Arial MT" w:hAnsi="Arial MT"/>
        </w:rPr>
        <w:t>Ministerio</w:t>
      </w:r>
      <w:r>
        <w:rPr>
          <w:rFonts w:ascii="Arial MT" w:hAnsi="Arial MT"/>
          <w:spacing w:val="-4"/>
        </w:rPr>
        <w:t xml:space="preserve"> </w:t>
      </w:r>
      <w:r>
        <w:rPr>
          <w:rFonts w:ascii="Arial MT" w:hAnsi="Arial MT"/>
        </w:rPr>
        <w:t>del</w:t>
      </w:r>
      <w:r>
        <w:rPr>
          <w:rFonts w:ascii="Arial MT" w:hAnsi="Arial MT"/>
          <w:spacing w:val="-5"/>
        </w:rPr>
        <w:t xml:space="preserve"> </w:t>
      </w:r>
      <w:r>
        <w:rPr>
          <w:rFonts w:ascii="Arial MT" w:hAnsi="Arial MT"/>
        </w:rPr>
        <w:t>Interior</w:t>
      </w:r>
      <w:r>
        <w:rPr>
          <w:rFonts w:ascii="Arial MT" w:hAnsi="Arial MT"/>
          <w:spacing w:val="-5"/>
        </w:rPr>
        <w:t xml:space="preserve"> </w:t>
      </w:r>
      <w:r>
        <w:rPr>
          <w:rFonts w:ascii="Arial MT" w:hAnsi="Arial MT"/>
        </w:rPr>
        <w:t>notifica</w:t>
      </w:r>
      <w:r>
        <w:rPr>
          <w:rFonts w:ascii="Arial MT" w:hAnsi="Arial MT"/>
          <w:spacing w:val="-4"/>
        </w:rPr>
        <w:t xml:space="preserve"> </w:t>
      </w:r>
      <w:r>
        <w:rPr>
          <w:rFonts w:ascii="Arial MT" w:hAnsi="Arial MT"/>
        </w:rPr>
        <w:t>la</w:t>
      </w:r>
      <w:r>
        <w:rPr>
          <w:rFonts w:ascii="Arial MT" w:hAnsi="Arial MT"/>
          <w:spacing w:val="-5"/>
        </w:rPr>
        <w:t xml:space="preserve"> </w:t>
      </w:r>
      <w:r>
        <w:rPr>
          <w:rFonts w:ascii="Arial MT" w:hAnsi="Arial MT"/>
        </w:rPr>
        <w:t>necesidad</w:t>
      </w:r>
      <w:r>
        <w:rPr>
          <w:rFonts w:ascii="Arial MT" w:hAnsi="Arial MT"/>
          <w:spacing w:val="-4"/>
        </w:rPr>
        <w:t xml:space="preserve"> </w:t>
      </w:r>
      <w:r>
        <w:rPr>
          <w:rFonts w:ascii="Arial MT" w:hAnsi="Arial MT"/>
        </w:rPr>
        <w:t>de la</w:t>
      </w:r>
      <w:r>
        <w:rPr>
          <w:rFonts w:ascii="Arial MT" w:hAnsi="Arial MT"/>
          <w:spacing w:val="-9"/>
        </w:rPr>
        <w:t xml:space="preserve"> </w:t>
      </w:r>
      <w:r>
        <w:rPr>
          <w:rFonts w:ascii="Arial MT" w:hAnsi="Arial MT"/>
        </w:rPr>
        <w:t>actualización</w:t>
      </w:r>
      <w:r>
        <w:rPr>
          <w:rFonts w:ascii="Arial MT" w:hAnsi="Arial MT"/>
          <w:spacing w:val="-9"/>
        </w:rPr>
        <w:t xml:space="preserve"> </w:t>
      </w:r>
      <w:r>
        <w:rPr>
          <w:rFonts w:ascii="Arial MT" w:hAnsi="Arial MT"/>
        </w:rPr>
        <w:t>de</w:t>
      </w:r>
      <w:r>
        <w:rPr>
          <w:rFonts w:ascii="Arial MT" w:hAnsi="Arial MT"/>
          <w:spacing w:val="-9"/>
        </w:rPr>
        <w:t xml:space="preserve"> </w:t>
      </w:r>
      <w:r>
        <w:rPr>
          <w:rFonts w:ascii="Arial MT" w:hAnsi="Arial MT"/>
        </w:rPr>
        <w:t>la</w:t>
      </w:r>
      <w:r>
        <w:rPr>
          <w:rFonts w:ascii="Arial MT" w:hAnsi="Arial MT"/>
          <w:spacing w:val="-9"/>
        </w:rPr>
        <w:t xml:space="preserve"> </w:t>
      </w:r>
      <w:r>
        <w:rPr>
          <w:rFonts w:ascii="Arial MT" w:hAnsi="Arial MT"/>
        </w:rPr>
        <w:t>póliza</w:t>
      </w:r>
      <w:r>
        <w:rPr>
          <w:rFonts w:ascii="Arial MT" w:hAnsi="Arial MT"/>
          <w:spacing w:val="-9"/>
        </w:rPr>
        <w:t xml:space="preserve"> </w:t>
      </w:r>
      <w:r>
        <w:rPr>
          <w:rFonts w:ascii="Arial MT" w:hAnsi="Arial MT"/>
        </w:rPr>
        <w:t>No.</w:t>
      </w:r>
      <w:r>
        <w:rPr>
          <w:rFonts w:ascii="Arial MT" w:hAnsi="Arial MT"/>
          <w:spacing w:val="-9"/>
        </w:rPr>
        <w:t xml:space="preserve"> </w:t>
      </w:r>
      <w:r w:rsidR="00766061" w:rsidRPr="007C68F1">
        <w:rPr>
          <w:rFonts w:ascii="Arial MT" w:hAnsi="Arial MT"/>
        </w:rPr>
        <w:t>730</w:t>
      </w:r>
      <w:r w:rsidR="00766061">
        <w:rPr>
          <w:rFonts w:ascii="Arial MT" w:hAnsi="Arial MT"/>
        </w:rPr>
        <w:t>-</w:t>
      </w:r>
      <w:r w:rsidR="00766061" w:rsidRPr="007C68F1">
        <w:rPr>
          <w:rFonts w:ascii="Arial MT" w:hAnsi="Arial MT"/>
        </w:rPr>
        <w:t>47</w:t>
      </w:r>
      <w:r w:rsidR="00766061">
        <w:rPr>
          <w:rFonts w:ascii="Arial MT" w:hAnsi="Arial MT"/>
        </w:rPr>
        <w:t>-</w:t>
      </w:r>
      <w:r w:rsidR="00766061" w:rsidRPr="007C68F1">
        <w:rPr>
          <w:rFonts w:ascii="Arial MT" w:hAnsi="Arial MT"/>
        </w:rPr>
        <w:t>994000011790</w:t>
      </w:r>
      <w:r w:rsidR="00766061">
        <w:rPr>
          <w:rFonts w:ascii="Arial MT" w:hAnsi="Arial MT"/>
        </w:rPr>
        <w:t xml:space="preserve"> </w:t>
      </w:r>
      <w:r>
        <w:rPr>
          <w:rFonts w:ascii="Arial MT" w:hAnsi="Arial MT"/>
          <w:spacing w:val="-9"/>
        </w:rPr>
        <w:t xml:space="preserve"> </w:t>
      </w:r>
      <w:r>
        <w:rPr>
          <w:rFonts w:ascii="Arial MT" w:hAnsi="Arial MT"/>
        </w:rPr>
        <w:t>-</w:t>
      </w:r>
      <w:r>
        <w:rPr>
          <w:rFonts w:ascii="Arial MT" w:hAnsi="Arial MT"/>
          <w:spacing w:val="-9"/>
        </w:rPr>
        <w:t xml:space="preserve"> </w:t>
      </w:r>
      <w:r>
        <w:rPr>
          <w:rFonts w:ascii="Arial MT" w:hAnsi="Arial MT"/>
        </w:rPr>
        <w:t>Expedida</w:t>
      </w:r>
      <w:r>
        <w:rPr>
          <w:rFonts w:ascii="Arial MT" w:hAnsi="Arial MT"/>
          <w:spacing w:val="-9"/>
        </w:rPr>
        <w:t xml:space="preserve"> </w:t>
      </w:r>
      <w:r>
        <w:rPr>
          <w:rFonts w:ascii="Arial MT" w:hAnsi="Arial MT"/>
        </w:rPr>
        <w:t>por</w:t>
      </w:r>
      <w:r w:rsidR="00F44BBC">
        <w:rPr>
          <w:rFonts w:ascii="Arial MT" w:hAnsi="Arial MT"/>
          <w:spacing w:val="-9"/>
        </w:rPr>
        <w:t xml:space="preserve"> </w:t>
      </w:r>
      <w:r w:rsidR="00766061">
        <w:rPr>
          <w:rFonts w:ascii="Arial MT" w:hAnsi="Arial MT"/>
          <w:spacing w:val="-9"/>
        </w:rPr>
        <w:t>A</w:t>
      </w:r>
      <w:r w:rsidR="00766061" w:rsidRPr="00766061">
        <w:rPr>
          <w:rFonts w:ascii="Arial MT" w:hAnsi="Arial MT"/>
          <w:spacing w:val="-9"/>
        </w:rPr>
        <w:t>seguradora Solidaria</w:t>
      </w:r>
      <w:r w:rsidR="00766061">
        <w:rPr>
          <w:rFonts w:ascii="Arial MT" w:hAnsi="Arial MT"/>
          <w:spacing w:val="-9"/>
        </w:rPr>
        <w:t xml:space="preserve"> </w:t>
      </w:r>
      <w:r w:rsidR="00813350">
        <w:rPr>
          <w:rFonts w:ascii="Arial MT" w:hAnsi="Arial MT"/>
          <w:spacing w:val="-9"/>
        </w:rPr>
        <w:t xml:space="preserve">de Colombia , </w:t>
      </w:r>
      <w:r>
        <w:rPr>
          <w:rFonts w:ascii="Arial MT" w:hAnsi="Arial MT"/>
        </w:rPr>
        <w:t>compañía</w:t>
      </w:r>
      <w:r>
        <w:rPr>
          <w:rFonts w:ascii="Arial MT" w:hAnsi="Arial MT"/>
          <w:spacing w:val="-9"/>
        </w:rPr>
        <w:t xml:space="preserve"> </w:t>
      </w:r>
      <w:r>
        <w:rPr>
          <w:rFonts w:ascii="Arial MT" w:hAnsi="Arial MT"/>
        </w:rPr>
        <w:t>de Seguros,</w:t>
      </w:r>
      <w:r>
        <w:rPr>
          <w:rFonts w:ascii="Arial MT" w:hAnsi="Arial MT"/>
          <w:spacing w:val="40"/>
        </w:rPr>
        <w:t xml:space="preserve"> </w:t>
      </w:r>
      <w:r>
        <w:rPr>
          <w:rFonts w:ascii="Arial MT" w:hAnsi="Arial MT"/>
        </w:rPr>
        <w:t>teniendo</w:t>
      </w:r>
      <w:r>
        <w:rPr>
          <w:rFonts w:ascii="Arial MT" w:hAnsi="Arial MT"/>
          <w:spacing w:val="-4"/>
        </w:rPr>
        <w:t xml:space="preserve"> </w:t>
      </w:r>
      <w:r>
        <w:rPr>
          <w:rFonts w:ascii="Arial MT" w:hAnsi="Arial MT"/>
        </w:rPr>
        <w:t>en</w:t>
      </w:r>
      <w:r>
        <w:rPr>
          <w:rFonts w:ascii="Arial MT" w:hAnsi="Arial MT"/>
          <w:spacing w:val="-5"/>
        </w:rPr>
        <w:t xml:space="preserve"> </w:t>
      </w:r>
      <w:r>
        <w:rPr>
          <w:rFonts w:ascii="Arial MT" w:hAnsi="Arial MT"/>
        </w:rPr>
        <w:t>cuenta</w:t>
      </w:r>
      <w:r>
        <w:rPr>
          <w:rFonts w:ascii="Arial MT" w:hAnsi="Arial MT"/>
          <w:spacing w:val="-4"/>
        </w:rPr>
        <w:t xml:space="preserve"> </w:t>
      </w:r>
      <w:r>
        <w:rPr>
          <w:rFonts w:ascii="Arial MT" w:hAnsi="Arial MT"/>
        </w:rPr>
        <w:t>que</w:t>
      </w:r>
      <w:r>
        <w:rPr>
          <w:rFonts w:ascii="Arial MT" w:hAnsi="Arial MT"/>
          <w:spacing w:val="-4"/>
        </w:rPr>
        <w:t xml:space="preserve"> </w:t>
      </w:r>
      <w:r>
        <w:rPr>
          <w:rFonts w:ascii="Arial MT" w:hAnsi="Arial MT"/>
        </w:rPr>
        <w:t>la</w:t>
      </w:r>
      <w:r>
        <w:rPr>
          <w:rFonts w:ascii="Arial MT" w:hAnsi="Arial MT"/>
          <w:spacing w:val="-4"/>
        </w:rPr>
        <w:t xml:space="preserve"> </w:t>
      </w:r>
      <w:r>
        <w:rPr>
          <w:rFonts w:ascii="Arial MT" w:hAnsi="Arial MT"/>
        </w:rPr>
        <w:t>cobertura</w:t>
      </w:r>
      <w:r>
        <w:rPr>
          <w:rFonts w:ascii="Arial MT" w:hAnsi="Arial MT"/>
          <w:spacing w:val="-4"/>
        </w:rPr>
        <w:t xml:space="preserve"> </w:t>
      </w:r>
      <w:r>
        <w:rPr>
          <w:rFonts w:ascii="Arial MT" w:hAnsi="Arial MT"/>
        </w:rPr>
        <w:t>de</w:t>
      </w:r>
      <w:r>
        <w:rPr>
          <w:rFonts w:ascii="Arial MT" w:hAnsi="Arial MT"/>
          <w:spacing w:val="-5"/>
        </w:rPr>
        <w:t xml:space="preserve"> </w:t>
      </w:r>
      <w:r>
        <w:rPr>
          <w:rFonts w:ascii="Arial MT" w:hAnsi="Arial MT"/>
        </w:rPr>
        <w:t>la</w:t>
      </w:r>
      <w:r>
        <w:rPr>
          <w:rFonts w:ascii="Arial MT" w:hAnsi="Arial MT"/>
          <w:spacing w:val="-4"/>
        </w:rPr>
        <w:t xml:space="preserve"> </w:t>
      </w:r>
      <w:r>
        <w:rPr>
          <w:rFonts w:ascii="Arial MT" w:hAnsi="Arial MT"/>
        </w:rPr>
        <w:t>póliza</w:t>
      </w:r>
      <w:r>
        <w:rPr>
          <w:rFonts w:ascii="Arial MT" w:hAnsi="Arial MT"/>
          <w:spacing w:val="-4"/>
        </w:rPr>
        <w:t xml:space="preserve"> </w:t>
      </w:r>
      <w:r>
        <w:rPr>
          <w:rFonts w:ascii="Arial MT" w:hAnsi="Arial MT"/>
        </w:rPr>
        <w:t>vigente</w:t>
      </w:r>
      <w:r>
        <w:rPr>
          <w:rFonts w:ascii="Arial MT" w:hAnsi="Arial MT"/>
          <w:spacing w:val="-4"/>
        </w:rPr>
        <w:t xml:space="preserve"> </w:t>
      </w:r>
      <w:r>
        <w:rPr>
          <w:rFonts w:ascii="Arial MT" w:hAnsi="Arial MT"/>
        </w:rPr>
        <w:t>se</w:t>
      </w:r>
      <w:r>
        <w:rPr>
          <w:rFonts w:ascii="Arial MT" w:hAnsi="Arial MT"/>
          <w:spacing w:val="-4"/>
        </w:rPr>
        <w:t xml:space="preserve"> </w:t>
      </w:r>
      <w:r>
        <w:rPr>
          <w:rFonts w:ascii="Arial MT" w:hAnsi="Arial MT"/>
        </w:rPr>
        <w:t>encuentra</w:t>
      </w:r>
      <w:r>
        <w:rPr>
          <w:rFonts w:ascii="Arial MT" w:hAnsi="Arial MT"/>
          <w:spacing w:val="-4"/>
        </w:rPr>
        <w:t xml:space="preserve"> </w:t>
      </w:r>
      <w:r>
        <w:rPr>
          <w:rFonts w:ascii="Arial MT" w:hAnsi="Arial MT"/>
        </w:rPr>
        <w:t>vencida</w:t>
      </w:r>
      <w:r>
        <w:rPr>
          <w:rFonts w:ascii="Arial MT" w:hAnsi="Arial MT"/>
          <w:spacing w:val="40"/>
        </w:rPr>
        <w:t xml:space="preserve"> </w:t>
      </w:r>
      <w:r>
        <w:rPr>
          <w:rFonts w:ascii="Arial MT" w:hAnsi="Arial MT"/>
        </w:rPr>
        <w:t>y que se adelanta el proceso de liquidación del convenio.</w:t>
      </w:r>
    </w:p>
    <w:p w14:paraId="7DDE7062" w14:textId="77777777" w:rsidR="00AD31FE" w:rsidRDefault="00AD31FE">
      <w:pPr>
        <w:pStyle w:val="Textoindependiente"/>
        <w:rPr>
          <w:rFonts w:ascii="Arial MT"/>
          <w:i w:val="0"/>
        </w:rPr>
      </w:pPr>
    </w:p>
    <w:p w14:paraId="598A6246" w14:textId="35F7E557" w:rsidR="00AD31FE" w:rsidRDefault="006A16D2">
      <w:pPr>
        <w:ind w:left="260" w:right="259"/>
        <w:jc w:val="both"/>
        <w:rPr>
          <w:rFonts w:ascii="Arial MT" w:hAnsi="Arial MT"/>
          <w:spacing w:val="-2"/>
        </w:rPr>
      </w:pPr>
      <w:r>
        <w:rPr>
          <w:rFonts w:ascii="Arial MT" w:hAnsi="Arial MT"/>
        </w:rPr>
        <w:t xml:space="preserve">Por lo anterior, instamos al municipio a gestionar a la mayor brevedad posible las actuaciones pertinentes que permitan ampliar la vigencia de la garantía de cumplimiento y que una vez la póliza No. </w:t>
      </w:r>
      <w:r w:rsidR="00813350">
        <w:rPr>
          <w:rFonts w:ascii="Arial MT" w:hAnsi="Arial MT"/>
        </w:rPr>
        <w:t>No.</w:t>
      </w:r>
      <w:r w:rsidR="00813350">
        <w:rPr>
          <w:rFonts w:ascii="Arial MT" w:hAnsi="Arial MT"/>
          <w:spacing w:val="-9"/>
        </w:rPr>
        <w:t xml:space="preserve"> </w:t>
      </w:r>
      <w:r w:rsidR="00813350" w:rsidRPr="007C68F1">
        <w:rPr>
          <w:rFonts w:ascii="Arial MT" w:hAnsi="Arial MT"/>
        </w:rPr>
        <w:t>730</w:t>
      </w:r>
      <w:r w:rsidR="00813350">
        <w:rPr>
          <w:rFonts w:ascii="Arial MT" w:hAnsi="Arial MT"/>
        </w:rPr>
        <w:t>-</w:t>
      </w:r>
      <w:r w:rsidR="00813350" w:rsidRPr="007C68F1">
        <w:rPr>
          <w:rFonts w:ascii="Arial MT" w:hAnsi="Arial MT"/>
        </w:rPr>
        <w:t>47</w:t>
      </w:r>
      <w:r w:rsidR="00813350">
        <w:rPr>
          <w:rFonts w:ascii="Arial MT" w:hAnsi="Arial MT"/>
        </w:rPr>
        <w:t>-</w:t>
      </w:r>
      <w:r w:rsidR="00813350" w:rsidRPr="007C68F1">
        <w:rPr>
          <w:rFonts w:ascii="Arial MT" w:hAnsi="Arial MT"/>
        </w:rPr>
        <w:t>994000011790</w:t>
      </w:r>
      <w:r w:rsidR="00813350">
        <w:rPr>
          <w:rFonts w:ascii="Arial MT" w:hAnsi="Arial MT"/>
        </w:rPr>
        <w:t xml:space="preserve"> </w:t>
      </w:r>
      <w:r w:rsidR="00813350">
        <w:rPr>
          <w:rFonts w:ascii="Arial MT" w:hAnsi="Arial MT"/>
          <w:spacing w:val="-9"/>
        </w:rPr>
        <w:t xml:space="preserve"> </w:t>
      </w:r>
      <w:r>
        <w:rPr>
          <w:rFonts w:ascii="Arial MT" w:hAnsi="Arial MT"/>
        </w:rPr>
        <w:t xml:space="preserve"> se encuentre expedida, se suscriba, se cargue a la plataforma SECOP II y se informe lo respectivo a esta supervisión, a más tardar el</w:t>
      </w:r>
      <w:r w:rsidR="00F44BBC">
        <w:rPr>
          <w:rFonts w:ascii="Arial MT" w:hAnsi="Arial MT"/>
        </w:rPr>
        <w:t xml:space="preserve"> </w:t>
      </w:r>
      <w:r w:rsidR="00813350">
        <w:rPr>
          <w:rFonts w:ascii="Arial MT" w:hAnsi="Arial MT"/>
        </w:rPr>
        <w:t>22</w:t>
      </w:r>
      <w:r>
        <w:rPr>
          <w:rFonts w:ascii="Arial MT" w:hAnsi="Arial MT"/>
        </w:rPr>
        <w:t xml:space="preserve"> de </w:t>
      </w:r>
      <w:r w:rsidR="00813350">
        <w:rPr>
          <w:rFonts w:ascii="Arial MT" w:hAnsi="Arial MT"/>
        </w:rPr>
        <w:t>Junio</w:t>
      </w:r>
      <w:r w:rsidR="00F44BBC">
        <w:rPr>
          <w:rFonts w:ascii="Arial MT" w:hAnsi="Arial MT"/>
        </w:rPr>
        <w:t xml:space="preserve"> </w:t>
      </w:r>
      <w:r>
        <w:rPr>
          <w:rFonts w:ascii="Arial MT" w:hAnsi="Arial MT"/>
        </w:rPr>
        <w:t xml:space="preserve">de </w:t>
      </w:r>
      <w:r w:rsidR="00813350">
        <w:rPr>
          <w:rFonts w:ascii="Arial MT" w:hAnsi="Arial MT"/>
        </w:rPr>
        <w:t xml:space="preserve">2026 </w:t>
      </w:r>
      <w:r>
        <w:rPr>
          <w:rFonts w:ascii="Arial MT" w:hAnsi="Arial MT"/>
        </w:rPr>
        <w:t xml:space="preserve">a los correos </w:t>
      </w:r>
      <w:hyperlink r:id="rId9" w:history="1">
        <w:r w:rsidR="00813350" w:rsidRPr="00710057">
          <w:rPr>
            <w:rStyle w:val="Hipervnculo"/>
            <w:rFonts w:ascii="Arial MT" w:hAnsi="Arial MT"/>
          </w:rPr>
          <w:t>edgar.lopez@mininterior.gov.co</w:t>
        </w:r>
      </w:hyperlink>
      <w:r>
        <w:rPr>
          <w:rFonts w:ascii="Arial MT" w:hAnsi="Arial MT"/>
          <w:color w:val="0463C1"/>
        </w:rPr>
        <w:t xml:space="preserve"> </w:t>
      </w:r>
      <w:r>
        <w:rPr>
          <w:rFonts w:ascii="Arial MT" w:hAnsi="Arial MT"/>
        </w:rPr>
        <w:t xml:space="preserve">y </w:t>
      </w:r>
      <w:r w:rsidR="00F44BBC">
        <w:rPr>
          <w:rFonts w:ascii="Arial MT" w:hAnsi="Arial MT"/>
        </w:rPr>
        <w:t>(</w:t>
      </w:r>
      <w:hyperlink r:id="rId10" w:history="1">
        <w:r w:rsidR="00813350" w:rsidRPr="00710057">
          <w:rPr>
            <w:rStyle w:val="Hipervnculo"/>
            <w:rFonts w:ascii="Arial MT" w:hAnsi="Arial MT"/>
            <w:spacing w:val="-2"/>
          </w:rPr>
          <w:t>maria-jimenez@mininterior.gov.co</w:t>
        </w:r>
      </w:hyperlink>
      <w:r w:rsidR="00F44BBC">
        <w:rPr>
          <w:rFonts w:ascii="Arial MT" w:hAnsi="Arial MT"/>
          <w:color w:val="0463C1"/>
          <w:spacing w:val="-2"/>
        </w:rPr>
        <w:t>)</w:t>
      </w:r>
      <w:r>
        <w:rPr>
          <w:rFonts w:ascii="Arial MT" w:hAnsi="Arial MT"/>
          <w:spacing w:val="-2"/>
        </w:rPr>
        <w:t>.</w:t>
      </w:r>
    </w:p>
    <w:p w14:paraId="2CE90F3E" w14:textId="77777777" w:rsidR="00AD31FE" w:rsidRDefault="00AD31FE">
      <w:pPr>
        <w:pStyle w:val="Textoindependiente"/>
        <w:rPr>
          <w:rFonts w:ascii="Arial MT"/>
          <w:i w:val="0"/>
        </w:rPr>
      </w:pPr>
    </w:p>
    <w:p w14:paraId="03FA8203" w14:textId="77777777" w:rsidR="00AD31FE" w:rsidRDefault="006A16D2">
      <w:pPr>
        <w:ind w:left="260"/>
        <w:rPr>
          <w:rFonts w:ascii="Arial MT"/>
        </w:rPr>
      </w:pPr>
      <w:r>
        <w:rPr>
          <w:rFonts w:ascii="Arial MT"/>
          <w:spacing w:val="-2"/>
        </w:rPr>
        <w:t>Atentamente,</w:t>
      </w:r>
    </w:p>
    <w:p w14:paraId="3C5A6151" w14:textId="61D13D87" w:rsidR="00AD31FE" w:rsidRDefault="00AD31FE">
      <w:pPr>
        <w:pStyle w:val="Textoindependiente"/>
        <w:spacing w:before="11"/>
        <w:rPr>
          <w:rFonts w:ascii="Arial MT"/>
          <w:i w:val="0"/>
          <w:noProof/>
          <w:sz w:val="19"/>
        </w:rPr>
      </w:pPr>
    </w:p>
    <w:p w14:paraId="7571A604" w14:textId="77777777" w:rsidR="00813350" w:rsidRDefault="00813350">
      <w:pPr>
        <w:pStyle w:val="Textoindependiente"/>
        <w:spacing w:before="11"/>
        <w:rPr>
          <w:rFonts w:ascii="Arial MT"/>
          <w:i w:val="0"/>
          <w:noProof/>
          <w:sz w:val="19"/>
        </w:rPr>
      </w:pPr>
    </w:p>
    <w:p w14:paraId="3861A640" w14:textId="77777777" w:rsidR="00813350" w:rsidRDefault="00813350">
      <w:pPr>
        <w:pStyle w:val="Textoindependiente"/>
        <w:spacing w:before="11"/>
        <w:rPr>
          <w:rFonts w:ascii="Arial MT"/>
          <w:i w:val="0"/>
          <w:noProof/>
          <w:sz w:val="19"/>
        </w:rPr>
      </w:pPr>
    </w:p>
    <w:p w14:paraId="7D73044F" w14:textId="77777777" w:rsidR="00813350" w:rsidRDefault="00813350">
      <w:pPr>
        <w:pStyle w:val="Textoindependiente"/>
        <w:spacing w:before="11"/>
        <w:rPr>
          <w:rFonts w:ascii="Arial MT"/>
          <w:i w:val="0"/>
          <w:noProof/>
          <w:sz w:val="19"/>
        </w:rPr>
      </w:pPr>
    </w:p>
    <w:p w14:paraId="69A78005" w14:textId="77777777" w:rsidR="00813350" w:rsidRDefault="00813350">
      <w:pPr>
        <w:pStyle w:val="Textoindependiente"/>
        <w:spacing w:before="11"/>
        <w:rPr>
          <w:rFonts w:ascii="Arial MT"/>
          <w:i w:val="0"/>
          <w:noProof/>
          <w:sz w:val="19"/>
        </w:rPr>
      </w:pPr>
    </w:p>
    <w:p w14:paraId="2C1D7A83" w14:textId="77777777" w:rsidR="00925A72" w:rsidRDefault="00925A72">
      <w:pPr>
        <w:pStyle w:val="Textoindependiente"/>
        <w:spacing w:before="11"/>
        <w:rPr>
          <w:rFonts w:ascii="Arial MT"/>
          <w:i w:val="0"/>
          <w:sz w:val="19"/>
        </w:rPr>
      </w:pPr>
    </w:p>
    <w:p w14:paraId="72542B0D" w14:textId="7731F1AA" w:rsidR="00AD31FE" w:rsidRDefault="00813350">
      <w:pPr>
        <w:pStyle w:val="Ttulo1"/>
      </w:pPr>
      <w:r>
        <w:t xml:space="preserve">EDGAR JHOAN LOPEZ RIVEROS </w:t>
      </w:r>
    </w:p>
    <w:p w14:paraId="2065E98F" w14:textId="524D6D08" w:rsidR="00925A72" w:rsidRPr="00F44BBC" w:rsidRDefault="006A16D2" w:rsidP="00F44BBC">
      <w:pPr>
        <w:ind w:left="260"/>
        <w:rPr>
          <w:rFonts w:ascii="Arial MT"/>
          <w:spacing w:val="-4"/>
        </w:rPr>
      </w:pPr>
      <w:r w:rsidRPr="00F44BBC">
        <w:rPr>
          <w:rFonts w:ascii="Arial MT"/>
        </w:rPr>
        <w:t>Supervisor</w:t>
      </w:r>
      <w:r w:rsidRPr="00F44BBC">
        <w:rPr>
          <w:rFonts w:ascii="Arial MT"/>
          <w:spacing w:val="-4"/>
        </w:rPr>
        <w:t xml:space="preserve"> </w:t>
      </w:r>
      <w:r w:rsidRPr="00F44BBC">
        <w:rPr>
          <w:rFonts w:ascii="Arial MT"/>
        </w:rPr>
        <w:t>del</w:t>
      </w:r>
      <w:r w:rsidRPr="00F44BBC">
        <w:rPr>
          <w:rFonts w:ascii="Arial MT"/>
          <w:spacing w:val="-3"/>
        </w:rPr>
        <w:t xml:space="preserve"> </w:t>
      </w:r>
      <w:r w:rsidRPr="00F44BBC">
        <w:rPr>
          <w:rFonts w:ascii="Arial MT"/>
        </w:rPr>
        <w:t>Convenio</w:t>
      </w:r>
      <w:r w:rsidRPr="00F44BBC">
        <w:rPr>
          <w:rFonts w:ascii="Arial MT"/>
          <w:spacing w:val="-3"/>
        </w:rPr>
        <w:t xml:space="preserve"> </w:t>
      </w:r>
      <w:r w:rsidR="00813350">
        <w:rPr>
          <w:rFonts w:ascii="Arial MT"/>
        </w:rPr>
        <w:t>1315</w:t>
      </w:r>
      <w:r w:rsidRPr="00F44BBC">
        <w:rPr>
          <w:rFonts w:ascii="Arial MT"/>
          <w:spacing w:val="-3"/>
        </w:rPr>
        <w:t xml:space="preserve"> </w:t>
      </w:r>
      <w:r w:rsidR="00F44BBC" w:rsidRPr="00F44BBC">
        <w:rPr>
          <w:rFonts w:ascii="Arial MT"/>
          <w:spacing w:val="-3"/>
        </w:rPr>
        <w:t>-</w:t>
      </w:r>
      <w:r w:rsidR="00813350">
        <w:rPr>
          <w:rFonts w:ascii="Arial MT"/>
          <w:spacing w:val="-3"/>
        </w:rPr>
        <w:t xml:space="preserve"> 2020</w:t>
      </w:r>
    </w:p>
    <w:p w14:paraId="5D2803A5" w14:textId="329CA772" w:rsidR="00F44BBC" w:rsidRPr="00F44BBC" w:rsidRDefault="00F44BBC" w:rsidP="00F44BBC">
      <w:pPr>
        <w:pStyle w:val="Ttulo1"/>
        <w:rPr>
          <w:b w:val="0"/>
          <w:bCs w:val="0"/>
          <w:spacing w:val="-2"/>
        </w:rPr>
      </w:pPr>
      <w:r w:rsidRPr="00F44BBC">
        <w:rPr>
          <w:b w:val="0"/>
          <w:bCs w:val="0"/>
          <w:spacing w:val="-2"/>
        </w:rPr>
        <w:t>Profesional Especializado 2028 grado 16</w:t>
      </w:r>
    </w:p>
    <w:p w14:paraId="6320A6BC" w14:textId="77777777" w:rsidR="00F44BBC" w:rsidRPr="00F44BBC" w:rsidRDefault="00F44BBC" w:rsidP="00F44BBC">
      <w:pPr>
        <w:pStyle w:val="Ttulo1"/>
        <w:rPr>
          <w:b w:val="0"/>
          <w:bCs w:val="0"/>
          <w:spacing w:val="-2"/>
        </w:rPr>
      </w:pPr>
      <w:r w:rsidRPr="00F44BBC">
        <w:rPr>
          <w:b w:val="0"/>
          <w:bCs w:val="0"/>
          <w:spacing w:val="-2"/>
        </w:rPr>
        <w:t>Subdirección de Proyectos para la Seguridad y Convivencia Ciudadana </w:t>
      </w:r>
    </w:p>
    <w:p w14:paraId="76A9534F" w14:textId="77777777" w:rsidR="00F44BBC" w:rsidRPr="00F44BBC" w:rsidRDefault="00F44BBC" w:rsidP="00F44BBC">
      <w:pPr>
        <w:pStyle w:val="Ttulo1"/>
        <w:rPr>
          <w:b w:val="0"/>
          <w:bCs w:val="0"/>
          <w:spacing w:val="-2"/>
        </w:rPr>
      </w:pPr>
      <w:r w:rsidRPr="00F44BBC">
        <w:rPr>
          <w:b w:val="0"/>
          <w:bCs w:val="0"/>
          <w:spacing w:val="-2"/>
        </w:rPr>
        <w:t> </w:t>
      </w:r>
    </w:p>
    <w:p w14:paraId="58EDF5CF" w14:textId="6CD41035" w:rsidR="00F44BBC" w:rsidRPr="00F44BBC" w:rsidRDefault="00F44BBC" w:rsidP="00F44BBC">
      <w:pPr>
        <w:pStyle w:val="Ttulo1"/>
        <w:rPr>
          <w:b w:val="0"/>
          <w:bCs w:val="0"/>
          <w:spacing w:val="-2"/>
          <w:sz w:val="14"/>
          <w:szCs w:val="14"/>
        </w:rPr>
      </w:pPr>
      <w:r w:rsidRPr="00F44BBC">
        <w:rPr>
          <w:b w:val="0"/>
          <w:bCs w:val="0"/>
          <w:spacing w:val="-2"/>
          <w:sz w:val="14"/>
          <w:szCs w:val="14"/>
        </w:rPr>
        <w:t>Elaboró: </w:t>
      </w:r>
      <w:del w:id="24" w:author="Cristian Giovanni Bohorquez Molano" w:date="2026-06-18T17:25:00Z">
        <w:r w:rsidR="00813350" w:rsidDel="00402E97">
          <w:rPr>
            <w:b w:val="0"/>
            <w:bCs w:val="0"/>
            <w:spacing w:val="-2"/>
            <w:sz w:val="14"/>
            <w:szCs w:val="14"/>
          </w:rPr>
          <w:delText>Maria</w:delText>
        </w:r>
      </w:del>
      <w:ins w:id="25" w:author="Cristian Giovanni Bohorquez Molano" w:date="2026-06-18T17:25:00Z">
        <w:r w:rsidR="00402E97">
          <w:rPr>
            <w:b w:val="0"/>
            <w:bCs w:val="0"/>
            <w:spacing w:val="-2"/>
            <w:sz w:val="14"/>
            <w:szCs w:val="14"/>
          </w:rPr>
          <w:t>María</w:t>
        </w:r>
      </w:ins>
      <w:r w:rsidR="00813350">
        <w:rPr>
          <w:b w:val="0"/>
          <w:bCs w:val="0"/>
          <w:spacing w:val="-2"/>
          <w:sz w:val="14"/>
          <w:szCs w:val="14"/>
        </w:rPr>
        <w:t xml:space="preserve"> Alejandra </w:t>
      </w:r>
      <w:del w:id="26" w:author="Cristian Giovanni Bohorquez Molano" w:date="2026-06-18T17:25:00Z">
        <w:r w:rsidR="00813350" w:rsidDel="00402E97">
          <w:rPr>
            <w:b w:val="0"/>
            <w:bCs w:val="0"/>
            <w:spacing w:val="-2"/>
            <w:sz w:val="14"/>
            <w:szCs w:val="14"/>
          </w:rPr>
          <w:delText>Jimenez</w:delText>
        </w:r>
      </w:del>
      <w:ins w:id="27" w:author="Cristian Giovanni Bohorquez Molano" w:date="2026-06-18T17:25:00Z">
        <w:r w:rsidR="00402E97">
          <w:rPr>
            <w:b w:val="0"/>
            <w:bCs w:val="0"/>
            <w:spacing w:val="-2"/>
            <w:sz w:val="14"/>
            <w:szCs w:val="14"/>
          </w:rPr>
          <w:t>Jiménez</w:t>
        </w:r>
      </w:ins>
      <w:r w:rsidR="00813350">
        <w:rPr>
          <w:b w:val="0"/>
          <w:bCs w:val="0"/>
          <w:spacing w:val="-2"/>
          <w:sz w:val="14"/>
          <w:szCs w:val="14"/>
        </w:rPr>
        <w:t xml:space="preserve"> </w:t>
      </w:r>
      <w:r w:rsidRPr="00F44BBC">
        <w:rPr>
          <w:b w:val="0"/>
          <w:bCs w:val="0"/>
          <w:spacing w:val="-2"/>
          <w:sz w:val="14"/>
          <w:szCs w:val="14"/>
        </w:rPr>
        <w:t>– Apoyo a la supervisión SPS  </w:t>
      </w:r>
    </w:p>
    <w:p w14:paraId="3BFBE6A2" w14:textId="7D8D503B" w:rsidR="00F44BBC" w:rsidRPr="00F44BBC" w:rsidRDefault="00402E97" w:rsidP="00F44BBC">
      <w:pPr>
        <w:pStyle w:val="Ttulo1"/>
        <w:rPr>
          <w:b w:val="0"/>
          <w:bCs w:val="0"/>
          <w:spacing w:val="-2"/>
          <w:sz w:val="14"/>
          <w:szCs w:val="14"/>
        </w:rPr>
      </w:pPr>
      <w:ins w:id="28" w:author="Cristian Giovanni Bohorquez Molano" w:date="2026-06-18T17:25:00Z">
        <w:r>
          <w:rPr>
            <w:noProof/>
          </w:rPr>
          <w:drawing>
            <wp:anchor distT="0" distB="0" distL="0" distR="0" simplePos="0" relativeHeight="251659264" behindDoc="0" locked="0" layoutInCell="1" allowOverlap="1" wp14:anchorId="216C76F6" wp14:editId="06CA3A72">
              <wp:simplePos x="0" y="0"/>
              <wp:positionH relativeFrom="margin">
                <wp:posOffset>3454401</wp:posOffset>
              </wp:positionH>
              <wp:positionV relativeFrom="paragraph">
                <wp:posOffset>48896</wp:posOffset>
              </wp:positionV>
              <wp:extent cx="367126" cy="101600"/>
              <wp:effectExtent l="0" t="0" r="0" b="0"/>
              <wp:wrapNone/>
              <wp:docPr id="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11" cstate="print"/>
                      <a:stretch>
                        <a:fillRect/>
                      </a:stretch>
                    </pic:blipFill>
                    <pic:spPr>
                      <a:xfrm>
                        <a:off x="0" y="0"/>
                        <a:ext cx="371713" cy="102869"/>
                      </a:xfrm>
                      <a:prstGeom prst="rect">
                        <a:avLst/>
                      </a:prstGeom>
                    </pic:spPr>
                  </pic:pic>
                </a:graphicData>
              </a:graphic>
              <wp14:sizeRelH relativeFrom="margin">
                <wp14:pctWidth>0</wp14:pctWidth>
              </wp14:sizeRelH>
              <wp14:sizeRelV relativeFrom="margin">
                <wp14:pctHeight>0</wp14:pctHeight>
              </wp14:sizeRelV>
            </wp:anchor>
          </w:drawing>
        </w:r>
      </w:ins>
      <w:r w:rsidR="00F44BBC" w:rsidRPr="00F44BBC">
        <w:rPr>
          <w:b w:val="0"/>
          <w:bCs w:val="0"/>
          <w:spacing w:val="-2"/>
          <w:sz w:val="14"/>
          <w:szCs w:val="14"/>
        </w:rPr>
        <w:t>Reviso: </w:t>
      </w:r>
      <w:r w:rsidR="00813350">
        <w:rPr>
          <w:b w:val="0"/>
          <w:bCs w:val="0"/>
          <w:spacing w:val="-2"/>
          <w:sz w:val="14"/>
          <w:szCs w:val="14"/>
        </w:rPr>
        <w:t xml:space="preserve">Cristian </w:t>
      </w:r>
      <w:ins w:id="29" w:author="Cristian Giovanni Bohorquez Molano" w:date="2026-06-18T17:24:00Z">
        <w:r>
          <w:rPr>
            <w:b w:val="0"/>
            <w:bCs w:val="0"/>
            <w:spacing w:val="-2"/>
            <w:sz w:val="14"/>
            <w:szCs w:val="14"/>
          </w:rPr>
          <w:t xml:space="preserve">Giovanni </w:t>
        </w:r>
      </w:ins>
      <w:r w:rsidR="00813350">
        <w:rPr>
          <w:b w:val="0"/>
          <w:bCs w:val="0"/>
          <w:spacing w:val="-2"/>
          <w:sz w:val="14"/>
          <w:szCs w:val="14"/>
        </w:rPr>
        <w:t xml:space="preserve">Bohorquez </w:t>
      </w:r>
      <w:del w:id="30" w:author="Cristian Giovanni Bohorquez Molano" w:date="2026-06-18T17:24:00Z">
        <w:r w:rsidR="00813350" w:rsidDel="00402E97">
          <w:rPr>
            <w:b w:val="0"/>
            <w:bCs w:val="0"/>
            <w:spacing w:val="-2"/>
            <w:sz w:val="14"/>
            <w:szCs w:val="14"/>
          </w:rPr>
          <w:delText xml:space="preserve">Molano </w:delText>
        </w:r>
        <w:r w:rsidR="00F44BBC" w:rsidRPr="00F44BBC" w:rsidDel="00402E97">
          <w:rPr>
            <w:b w:val="0"/>
            <w:bCs w:val="0"/>
            <w:spacing w:val="-2"/>
            <w:sz w:val="14"/>
            <w:szCs w:val="14"/>
          </w:rPr>
          <w:delText> –</w:delText>
        </w:r>
      </w:del>
      <w:ins w:id="31" w:author="Cristian Giovanni Bohorquez Molano" w:date="2026-06-18T17:24:00Z">
        <w:r>
          <w:rPr>
            <w:b w:val="0"/>
            <w:bCs w:val="0"/>
            <w:spacing w:val="-2"/>
            <w:sz w:val="14"/>
            <w:szCs w:val="14"/>
          </w:rPr>
          <w:t xml:space="preserve">Molano </w:t>
        </w:r>
        <w:r w:rsidRPr="00F44BBC">
          <w:rPr>
            <w:b w:val="0"/>
            <w:bCs w:val="0"/>
            <w:spacing w:val="-2"/>
            <w:sz w:val="14"/>
            <w:szCs w:val="14"/>
          </w:rPr>
          <w:t>–</w:t>
        </w:r>
      </w:ins>
      <w:r w:rsidR="00F44BBC" w:rsidRPr="00F44BBC">
        <w:rPr>
          <w:b w:val="0"/>
          <w:bCs w:val="0"/>
          <w:spacing w:val="-2"/>
          <w:sz w:val="14"/>
          <w:szCs w:val="14"/>
        </w:rPr>
        <w:t> Apoyo a la supervisión SPS </w:t>
      </w:r>
    </w:p>
    <w:p w14:paraId="23E08889" w14:textId="09901842" w:rsidR="00AD31FE" w:rsidRPr="00F44BBC" w:rsidRDefault="00AD31FE">
      <w:pPr>
        <w:spacing w:before="207" w:line="247" w:lineRule="auto"/>
        <w:ind w:left="260" w:right="2971"/>
        <w:rPr>
          <w:rFonts w:ascii="Arial MT" w:hAnsi="Arial MT"/>
          <w:sz w:val="18"/>
        </w:rPr>
      </w:pPr>
    </w:p>
    <w:sectPr w:rsidR="00AD31FE" w:rsidRPr="00F44BBC">
      <w:headerReference w:type="default" r:id="rId12"/>
      <w:footerReference w:type="default" r:id="rId13"/>
      <w:pgSz w:w="12240" w:h="15840"/>
      <w:pgMar w:top="2480" w:right="1440" w:bottom="1260" w:left="1440" w:header="602" w:footer="10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EA0D" w14:textId="77777777" w:rsidR="001B695B" w:rsidRDefault="001B695B">
      <w:r>
        <w:separator/>
      </w:r>
    </w:p>
  </w:endnote>
  <w:endnote w:type="continuationSeparator" w:id="0">
    <w:p w14:paraId="2C7F837D" w14:textId="77777777" w:rsidR="001B695B" w:rsidRDefault="001B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8A303" w14:textId="2425FDFF" w:rsidR="00AD31FE" w:rsidRDefault="006A16D2">
    <w:pPr>
      <w:pStyle w:val="Textoindependiente"/>
      <w:spacing w:line="14" w:lineRule="auto"/>
      <w:rPr>
        <w:i w:val="0"/>
        <w:sz w:val="20"/>
      </w:rPr>
    </w:pPr>
    <w:r>
      <w:rPr>
        <w:i w:val="0"/>
        <w:noProof/>
        <w:sz w:val="20"/>
      </w:rPr>
      <mc:AlternateContent>
        <mc:Choice Requires="wps">
          <w:drawing>
            <wp:anchor distT="0" distB="0" distL="0" distR="0" simplePos="0" relativeHeight="251661824" behindDoc="1" locked="0" layoutInCell="1" allowOverlap="1" wp14:anchorId="56B9A246" wp14:editId="608DD655">
              <wp:simplePos x="0" y="0"/>
              <wp:positionH relativeFrom="page">
                <wp:posOffset>962977</wp:posOffset>
              </wp:positionH>
              <wp:positionV relativeFrom="page">
                <wp:posOffset>9206242</wp:posOffset>
              </wp:positionV>
              <wp:extent cx="580644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6440" cy="1270"/>
                      </a:xfrm>
                      <a:custGeom>
                        <a:avLst/>
                        <a:gdLst/>
                        <a:ahLst/>
                        <a:cxnLst/>
                        <a:rect l="l" t="t" r="r" b="b"/>
                        <a:pathLst>
                          <a:path w="5806440">
                            <a:moveTo>
                              <a:pt x="0" y="0"/>
                            </a:moveTo>
                            <a:lnTo>
                              <a:pt x="5806440" y="0"/>
                            </a:lnTo>
                          </a:path>
                        </a:pathLst>
                      </a:custGeom>
                      <a:ln w="7493">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FA3CB9" id="Graphic 5" o:spid="_x0000_s1026" style="position:absolute;margin-left:75.8pt;margin-top:724.9pt;width:457.2pt;height:.1pt;z-index:-251654656;visibility:visible;mso-wrap-style:square;mso-wrap-distance-left:0;mso-wrap-distance-top:0;mso-wrap-distance-right:0;mso-wrap-distance-bottom:0;mso-position-horizontal:absolute;mso-position-horizontal-relative:page;mso-position-vertical:absolute;mso-position-vertical-relative:page;v-text-anchor:top" coordsize="5806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" path="m,l5806440,e" filled="f" strokeweight=".59pt">
              <v:path arrowok="t"/>
              <w10:wrap anchorx="page" anchory="page"/>
            </v:shape>
          </w:pict>
        </mc:Fallback>
      </mc:AlternateContent>
    </w:r>
    <w:r>
      <w:rPr>
        <w:i w:val="0"/>
        <w:noProof/>
        <w:sz w:val="20"/>
      </w:rPr>
      <mc:AlternateContent>
        <mc:Choice Requires="wps">
          <w:drawing>
            <wp:anchor distT="0" distB="0" distL="0" distR="0" simplePos="0" relativeHeight="251664896" behindDoc="1" locked="0" layoutInCell="1" allowOverlap="1" wp14:anchorId="6DC17F9F" wp14:editId="7538A297">
              <wp:simplePos x="0" y="0"/>
              <wp:positionH relativeFrom="page">
                <wp:posOffset>950277</wp:posOffset>
              </wp:positionH>
              <wp:positionV relativeFrom="page">
                <wp:posOffset>9232246</wp:posOffset>
              </wp:positionV>
              <wp:extent cx="3472179" cy="75819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2179" cy="758190"/>
                      </a:xfrm>
                      <a:prstGeom prst="rect">
                        <a:avLst/>
                      </a:prstGeom>
                    </wps:spPr>
                    <wps:txbx>
                      <w:txbxContent>
                        <w:p w14:paraId="72F13EF2" w14:textId="51BD1108" w:rsidR="00AD31FE" w:rsidRDefault="00AD31FE">
                          <w:pPr>
                            <w:ind w:left="20"/>
                            <w:rPr>
                              <w:rFonts w:ascii="Times New Roman"/>
                              <w:sz w:val="18"/>
                            </w:rPr>
                          </w:pP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DC17F9F" id="_x0000_t202" coordsize="21600,21600" o:spt="202" path="m,l,21600r21600,l21600,xe">
              <v:stroke joinstyle="miter"/>
              <v:path gradientshapeok="t" o:connecttype="rect"/>
            </v:shapetype>
            <v:shape id="Textbox 6" o:spid="_x0000_s1027" type="#_x0000_t202" style="position:absolute;margin-left:74.8pt;margin-top:726.95pt;width:273.4pt;height:59.7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" filled="f" stroked="f">
              <v:textbox inset="0,0,0,0">
                <w:txbxContent>
                  <w:p w14:paraId="72F13EF2" w14:textId="51BD1108" w:rsidR="00AD31FE" w:rsidRDefault="00AD31FE">
                    <w:pPr>
                      <w:ind w:left="2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188DE" w14:textId="77777777" w:rsidR="001B695B" w:rsidRDefault="001B695B">
      <w:r>
        <w:separator/>
      </w:r>
    </w:p>
  </w:footnote>
  <w:footnote w:type="continuationSeparator" w:id="0">
    <w:p w14:paraId="486A2012" w14:textId="77777777" w:rsidR="001B695B" w:rsidRDefault="001B6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445DD" w14:textId="5A59CAF2" w:rsidR="00AD31FE" w:rsidRDefault="006A16D2">
    <w:pPr>
      <w:pStyle w:val="Textoindependiente"/>
      <w:spacing w:line="14" w:lineRule="auto"/>
      <w:rPr>
        <w:i w:val="0"/>
        <w:sz w:val="20"/>
      </w:rPr>
    </w:pPr>
    <w:r>
      <w:rPr>
        <w:i w:val="0"/>
        <w:noProof/>
        <w:sz w:val="20"/>
      </w:rPr>
      <w:drawing>
        <wp:anchor distT="0" distB="0" distL="0" distR="0" simplePos="0" relativeHeight="251649536" behindDoc="1" locked="0" layoutInCell="1" allowOverlap="1" wp14:anchorId="7CABC977" wp14:editId="655CC84C">
          <wp:simplePos x="0" y="0"/>
          <wp:positionH relativeFrom="page">
            <wp:posOffset>1169587</wp:posOffset>
          </wp:positionH>
          <wp:positionV relativeFrom="page">
            <wp:posOffset>382270</wp:posOffset>
          </wp:positionV>
          <wp:extent cx="1061499" cy="962279"/>
          <wp:effectExtent l="0" t="0" r="0" b="0"/>
          <wp:wrapNone/>
          <wp:docPr id="1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61499" cy="962279"/>
                  </a:xfrm>
                  <a:prstGeom prst="rect">
                    <a:avLst/>
                  </a:prstGeom>
                </pic:spPr>
              </pic:pic>
            </a:graphicData>
          </a:graphic>
        </wp:anchor>
      </w:drawing>
    </w:r>
    <w:r>
      <w:rPr>
        <w:i w:val="0"/>
        <w:noProof/>
        <w:sz w:val="20"/>
      </w:rPr>
      <mc:AlternateContent>
        <mc:Choice Requires="wps">
          <w:drawing>
            <wp:anchor distT="0" distB="0" distL="0" distR="0" simplePos="0" relativeHeight="251658752" behindDoc="1" locked="0" layoutInCell="1" allowOverlap="1" wp14:anchorId="212349C7" wp14:editId="41CB9E53">
              <wp:simplePos x="0" y="0"/>
              <wp:positionH relativeFrom="page">
                <wp:posOffset>3561079</wp:posOffset>
              </wp:positionH>
              <wp:positionV relativeFrom="page">
                <wp:posOffset>617540</wp:posOffset>
              </wp:positionV>
              <wp:extent cx="2251710" cy="7372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1710" cy="737235"/>
                      </a:xfrm>
                      <a:prstGeom prst="rect">
                        <a:avLst/>
                      </a:prstGeom>
                    </wps:spPr>
                    <wps:txbx>
                      <w:txbxContent>
                        <w:p w14:paraId="28397840" w14:textId="3B85AC05" w:rsidR="00AD31FE" w:rsidRPr="00B3726D" w:rsidRDefault="00AD31FE" w:rsidP="00B3726D">
                          <w:pPr>
                            <w:rPr>
                              <w:rFonts w:ascii="Times New Roman"/>
                              <w:sz w:val="14"/>
                              <w:lang w:val="es-CO"/>
                            </w:rPr>
                          </w:pP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12349C7" id="_x0000_t202" coordsize="21600,21600" o:spt="202" path="m,l,21600r21600,l21600,xe">
              <v:stroke joinstyle="miter"/>
              <v:path gradientshapeok="t" o:connecttype="rect"/>
            </v:shapetype>
            <v:shape id="Textbox 4" o:spid="_x0000_s1026" type="#_x0000_t202" style="position:absolute;margin-left:280.4pt;margin-top:48.65pt;width:177.3pt;height:58.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" filled="f" stroked="f">
              <v:textbox inset="0,0,0,0">
                <w:txbxContent>
                  <w:p w14:paraId="28397840" w14:textId="3B85AC05" w:rsidR="00AD31FE" w:rsidRPr="00B3726D" w:rsidRDefault="00AD31FE" w:rsidP="00B3726D">
                    <w:pPr>
                      <w:rPr>
                        <w:rFonts w:ascii="Times New Roman"/>
                        <w:sz w:val="14"/>
                        <w:lang w:val="es-CO"/>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0BF9"/>
    <w:multiLevelType w:val="hybridMultilevel"/>
    <w:tmpl w:val="1F44CFF8"/>
    <w:lvl w:ilvl="0" w:tplc="07CA19E2">
      <w:numFmt w:val="bullet"/>
      <w:lvlText w:val=""/>
      <w:lvlJc w:val="left"/>
      <w:pPr>
        <w:ind w:left="1376" w:hanging="395"/>
      </w:pPr>
      <w:rPr>
        <w:rFonts w:ascii="Symbol" w:eastAsia="Symbol" w:hAnsi="Symbol" w:cs="Symbol" w:hint="default"/>
        <w:b w:val="0"/>
        <w:bCs w:val="0"/>
        <w:i w:val="0"/>
        <w:iCs w:val="0"/>
        <w:spacing w:val="0"/>
        <w:w w:val="100"/>
        <w:sz w:val="22"/>
        <w:szCs w:val="22"/>
        <w:lang w:val="es-ES" w:eastAsia="en-US" w:bidi="ar-SA"/>
      </w:rPr>
    </w:lvl>
    <w:lvl w:ilvl="1" w:tplc="665EADE8">
      <w:numFmt w:val="bullet"/>
      <w:lvlText w:val="•"/>
      <w:lvlJc w:val="left"/>
      <w:pPr>
        <w:ind w:left="2178" w:hanging="395"/>
      </w:pPr>
      <w:rPr>
        <w:rFonts w:hint="default"/>
        <w:lang w:val="es-ES" w:eastAsia="en-US" w:bidi="ar-SA"/>
      </w:rPr>
    </w:lvl>
    <w:lvl w:ilvl="2" w:tplc="230E5B8C">
      <w:numFmt w:val="bullet"/>
      <w:lvlText w:val="•"/>
      <w:lvlJc w:val="left"/>
      <w:pPr>
        <w:ind w:left="2976" w:hanging="395"/>
      </w:pPr>
      <w:rPr>
        <w:rFonts w:hint="default"/>
        <w:lang w:val="es-ES" w:eastAsia="en-US" w:bidi="ar-SA"/>
      </w:rPr>
    </w:lvl>
    <w:lvl w:ilvl="3" w:tplc="8280E2F6">
      <w:numFmt w:val="bullet"/>
      <w:lvlText w:val="•"/>
      <w:lvlJc w:val="left"/>
      <w:pPr>
        <w:ind w:left="3774" w:hanging="395"/>
      </w:pPr>
      <w:rPr>
        <w:rFonts w:hint="default"/>
        <w:lang w:val="es-ES" w:eastAsia="en-US" w:bidi="ar-SA"/>
      </w:rPr>
    </w:lvl>
    <w:lvl w:ilvl="4" w:tplc="98B4D9E8">
      <w:numFmt w:val="bullet"/>
      <w:lvlText w:val="•"/>
      <w:lvlJc w:val="left"/>
      <w:pPr>
        <w:ind w:left="4572" w:hanging="395"/>
      </w:pPr>
      <w:rPr>
        <w:rFonts w:hint="default"/>
        <w:lang w:val="es-ES" w:eastAsia="en-US" w:bidi="ar-SA"/>
      </w:rPr>
    </w:lvl>
    <w:lvl w:ilvl="5" w:tplc="3AF64B2A">
      <w:numFmt w:val="bullet"/>
      <w:lvlText w:val="•"/>
      <w:lvlJc w:val="left"/>
      <w:pPr>
        <w:ind w:left="5370" w:hanging="395"/>
      </w:pPr>
      <w:rPr>
        <w:rFonts w:hint="default"/>
        <w:lang w:val="es-ES" w:eastAsia="en-US" w:bidi="ar-SA"/>
      </w:rPr>
    </w:lvl>
    <w:lvl w:ilvl="6" w:tplc="08166F9C">
      <w:numFmt w:val="bullet"/>
      <w:lvlText w:val="•"/>
      <w:lvlJc w:val="left"/>
      <w:pPr>
        <w:ind w:left="6168" w:hanging="395"/>
      </w:pPr>
      <w:rPr>
        <w:rFonts w:hint="default"/>
        <w:lang w:val="es-ES" w:eastAsia="en-US" w:bidi="ar-SA"/>
      </w:rPr>
    </w:lvl>
    <w:lvl w:ilvl="7" w:tplc="235E2AB8">
      <w:numFmt w:val="bullet"/>
      <w:lvlText w:val="•"/>
      <w:lvlJc w:val="left"/>
      <w:pPr>
        <w:ind w:left="6966" w:hanging="395"/>
      </w:pPr>
      <w:rPr>
        <w:rFonts w:hint="default"/>
        <w:lang w:val="es-ES" w:eastAsia="en-US" w:bidi="ar-SA"/>
      </w:rPr>
    </w:lvl>
    <w:lvl w:ilvl="8" w:tplc="5C742E82">
      <w:numFmt w:val="bullet"/>
      <w:lvlText w:val="•"/>
      <w:lvlJc w:val="left"/>
      <w:pPr>
        <w:ind w:left="7764" w:hanging="395"/>
      </w:pPr>
      <w:rPr>
        <w:rFonts w:hint="default"/>
        <w:lang w:val="es-ES" w:eastAsia="en-US" w:bidi="ar-S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an Giovanni Bohorquez Molano">
    <w15:presenceInfo w15:providerId="None" w15:userId="Cristian Giovanni Bohorquez M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1FE"/>
    <w:rsid w:val="00022709"/>
    <w:rsid w:val="00041733"/>
    <w:rsid w:val="001B695B"/>
    <w:rsid w:val="00402E97"/>
    <w:rsid w:val="00426589"/>
    <w:rsid w:val="005A3513"/>
    <w:rsid w:val="0064489C"/>
    <w:rsid w:val="006A16D2"/>
    <w:rsid w:val="006C1BDA"/>
    <w:rsid w:val="00766061"/>
    <w:rsid w:val="007C68F1"/>
    <w:rsid w:val="00813350"/>
    <w:rsid w:val="008265DE"/>
    <w:rsid w:val="00925A72"/>
    <w:rsid w:val="00956828"/>
    <w:rsid w:val="00A161DF"/>
    <w:rsid w:val="00AD31FE"/>
    <w:rsid w:val="00AE08B3"/>
    <w:rsid w:val="00B3726D"/>
    <w:rsid w:val="00B842BA"/>
    <w:rsid w:val="00BE20C1"/>
    <w:rsid w:val="00CC44A7"/>
    <w:rsid w:val="00D6424E"/>
    <w:rsid w:val="00E21A20"/>
    <w:rsid w:val="00EE3E2A"/>
    <w:rsid w:val="00F44B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DC12A"/>
  <w15:docId w15:val="{FC4FACB6-F997-4118-BC57-39829E540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ind w:left="260"/>
      <w:outlineLvl w:val="0"/>
    </w:pPr>
    <w:rPr>
      <w:b/>
      <w:bCs/>
    </w:rPr>
  </w:style>
  <w:style w:type="paragraph" w:styleId="Ttulo2">
    <w:name w:val="heading 2"/>
    <w:basedOn w:val="Normal"/>
    <w:uiPriority w:val="9"/>
    <w:unhideWhenUsed/>
    <w:qFormat/>
    <w:pPr>
      <w:ind w:left="968"/>
      <w:jc w:val="both"/>
      <w:outlineLvl w:val="1"/>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i/>
      <w:iCs/>
    </w:rPr>
  </w:style>
  <w:style w:type="paragraph" w:styleId="Prrafodelista">
    <w:name w:val="List Paragraph"/>
    <w:basedOn w:val="Normal"/>
    <w:uiPriority w:val="1"/>
    <w:qFormat/>
    <w:pPr>
      <w:ind w:left="1375" w:hanging="394"/>
    </w:pPr>
    <w:rPr>
      <w:rFonts w:ascii="Arial MT" w:eastAsia="Arial MT" w:hAnsi="Arial MT" w:cs="Arial MT"/>
    </w:rPr>
  </w:style>
  <w:style w:type="paragraph" w:customStyle="1" w:styleId="TableParagraph">
    <w:name w:val="Table Paragraph"/>
    <w:basedOn w:val="Normal"/>
    <w:uiPriority w:val="1"/>
    <w:qFormat/>
  </w:style>
  <w:style w:type="paragraph" w:styleId="Descripcin">
    <w:name w:val="caption"/>
    <w:basedOn w:val="Normal"/>
    <w:next w:val="Normal"/>
    <w:uiPriority w:val="35"/>
    <w:unhideWhenUsed/>
    <w:qFormat/>
    <w:rsid w:val="00925A72"/>
    <w:pPr>
      <w:spacing w:after="200"/>
    </w:pPr>
    <w:rPr>
      <w:i/>
      <w:iCs/>
      <w:color w:val="1F497D" w:themeColor="text2"/>
      <w:sz w:val="18"/>
      <w:szCs w:val="18"/>
    </w:rPr>
  </w:style>
  <w:style w:type="paragraph" w:styleId="Encabezado">
    <w:name w:val="header"/>
    <w:basedOn w:val="Normal"/>
    <w:link w:val="EncabezadoCar"/>
    <w:uiPriority w:val="99"/>
    <w:unhideWhenUsed/>
    <w:rsid w:val="00B3726D"/>
    <w:pPr>
      <w:tabs>
        <w:tab w:val="center" w:pos="4419"/>
        <w:tab w:val="right" w:pos="8838"/>
      </w:tabs>
    </w:pPr>
  </w:style>
  <w:style w:type="character" w:customStyle="1" w:styleId="EncabezadoCar">
    <w:name w:val="Encabezado Car"/>
    <w:basedOn w:val="Fuentedeprrafopredeter"/>
    <w:link w:val="Encabezado"/>
    <w:uiPriority w:val="99"/>
    <w:rsid w:val="00B3726D"/>
    <w:rPr>
      <w:rFonts w:ascii="Arial" w:eastAsia="Arial" w:hAnsi="Arial" w:cs="Arial"/>
      <w:lang w:val="es-ES"/>
    </w:rPr>
  </w:style>
  <w:style w:type="paragraph" w:styleId="Piedepgina">
    <w:name w:val="footer"/>
    <w:basedOn w:val="Normal"/>
    <w:link w:val="PiedepginaCar"/>
    <w:uiPriority w:val="99"/>
    <w:unhideWhenUsed/>
    <w:rsid w:val="00B3726D"/>
    <w:pPr>
      <w:tabs>
        <w:tab w:val="center" w:pos="4419"/>
        <w:tab w:val="right" w:pos="8838"/>
      </w:tabs>
    </w:pPr>
  </w:style>
  <w:style w:type="character" w:customStyle="1" w:styleId="PiedepginaCar">
    <w:name w:val="Pie de página Car"/>
    <w:basedOn w:val="Fuentedeprrafopredeter"/>
    <w:link w:val="Piedepgina"/>
    <w:uiPriority w:val="99"/>
    <w:rsid w:val="00B3726D"/>
    <w:rPr>
      <w:rFonts w:ascii="Arial" w:eastAsia="Arial" w:hAnsi="Arial" w:cs="Arial"/>
      <w:lang w:val="es-ES"/>
    </w:rPr>
  </w:style>
  <w:style w:type="character" w:styleId="Hipervnculo">
    <w:name w:val="Hyperlink"/>
    <w:basedOn w:val="Fuentedeprrafopredeter"/>
    <w:uiPriority w:val="99"/>
    <w:unhideWhenUsed/>
    <w:rsid w:val="00F44BBC"/>
    <w:rPr>
      <w:color w:val="0000FF" w:themeColor="hyperlink"/>
      <w:u w:val="single"/>
    </w:rPr>
  </w:style>
  <w:style w:type="character" w:styleId="Mencinsinresolver">
    <w:name w:val="Unresolved Mention"/>
    <w:basedOn w:val="Fuentedeprrafopredeter"/>
    <w:uiPriority w:val="99"/>
    <w:semiHidden/>
    <w:unhideWhenUsed/>
    <w:rsid w:val="00F44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laneacion@saravena-arauca.gov.c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cadia@saravena-arauca.gov.co"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maria-jimenez@mininterior.gov.co" TargetMode="External"/><Relationship Id="rId4" Type="http://schemas.openxmlformats.org/officeDocument/2006/relationships/webSettings" Target="webSettings.xml"/><Relationship Id="rId9" Type="http://schemas.openxmlformats.org/officeDocument/2006/relationships/hyperlink" Target="mailto:edgar.lopez@mininterior.gov.c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1360</Words>
  <Characters>7486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William Camilo  Baracaldo Godoy</dc:creator>
  <cp:lastModifiedBy>Cristian Giovanni Bohorquez Molano</cp:lastModifiedBy>
  <cp:revision>3</cp:revision>
  <dcterms:created xsi:type="dcterms:W3CDTF">2026-06-18T21:54:00Z</dcterms:created>
  <dcterms:modified xsi:type="dcterms:W3CDTF">2026-06-18T22:25:00Z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2025-12-03T00:00:00Z</vt:filetime>
  </property>
  <property fmtid="{D5CDD505-2E9C-101B-9397-08002B2CF9AE}" pid="3" name="Producer">
    <vt:lpwstr>Generated by the new engine of Spire.Doc</vt:lpwstr>
  </property>
  <property fmtid="{D5CDD505-2E9C-101B-9397-08002B2CF9AE}" pid="4" name="LastSaved">
    <vt:filetime>2025-12-03T00:00:00Z</vt:filetime>
  </property>
</Properties>
</file>